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0" w:name="_Toc120634923"/>
      <w:bookmarkStart w:id="1" w:name="_Toc120612509"/>
      <w:bookmarkStart w:id="2" w:name="_Toc121754717"/>
      <w:bookmarkStart w:id="3" w:name="_Toc120610853"/>
      <w:bookmarkStart w:id="4" w:name="_Toc120545198"/>
      <w:bookmarkStart w:id="5" w:name="_Toc120612936"/>
      <w:bookmarkStart w:id="6" w:name="_Toc120607072"/>
      <w:bookmarkStart w:id="7" w:name="_Toc120607429"/>
      <w:bookmarkStart w:id="8" w:name="_Toc120545814"/>
      <w:bookmarkStart w:id="9" w:name="_Toc120613795"/>
      <w:bookmarkStart w:id="10" w:name="_Toc120627205"/>
      <w:bookmarkStart w:id="11" w:name="_Toc120626649"/>
      <w:bookmarkStart w:id="12" w:name="_Toc120613365"/>
      <w:bookmarkStart w:id="13" w:name="_Toc120611671"/>
      <w:bookmarkStart w:id="14" w:name="_Toc120634272"/>
      <w:bookmarkStart w:id="15" w:name="_Toc120627770"/>
      <w:bookmarkStart w:id="16" w:name="_Toc127032214"/>
      <w:bookmarkStart w:id="17" w:name="_Toc120614668"/>
      <w:bookmarkStart w:id="18" w:name="_Toc120625028"/>
      <w:bookmarkStart w:id="19" w:name="_Toc120623429"/>
      <w:bookmarkStart w:id="20" w:name="_Toc120610100"/>
      <w:bookmarkStart w:id="21" w:name="_Toc120632321"/>
      <w:bookmarkStart w:id="22" w:name="_Toc120614225"/>
      <w:bookmarkStart w:id="23" w:name="_Toc120612089"/>
      <w:bookmarkStart w:id="24" w:name="_Toc120611262"/>
      <w:bookmarkStart w:id="25" w:name="_Toc120608917"/>
      <w:bookmarkStart w:id="26" w:name="_Toc120615127"/>
      <w:bookmarkStart w:id="27" w:name="_Toc120609308"/>
      <w:bookmarkStart w:id="28" w:name="_Toc120623954"/>
      <w:bookmarkStart w:id="29" w:name="_Toc120608537"/>
      <w:bookmarkStart w:id="30" w:name="_Toc120632971"/>
      <w:bookmarkStart w:id="31" w:name="_Toc120622304"/>
      <w:bookmarkStart w:id="32" w:name="_Toc120633621"/>
      <w:bookmarkStart w:id="33" w:name="_Toc121754047"/>
      <w:bookmarkStart w:id="34" w:name="_Toc120609699"/>
      <w:bookmarkStart w:id="35" w:name="_Toc120606718"/>
      <w:bookmarkStart w:id="36" w:name="_Toc120625565"/>
      <w:bookmarkStart w:id="37" w:name="_Toc120607792"/>
      <w:bookmarkStart w:id="38" w:name="_Toc120624491"/>
      <w:bookmarkStart w:id="39" w:name="_Toc120608157"/>
      <w:bookmarkStart w:id="40" w:name="_Toc121822673"/>
      <w:bookmarkStart w:id="41" w:name="_Toc120628346"/>
      <w:bookmarkStart w:id="42" w:name="_Toc120629519"/>
      <w:bookmarkStart w:id="43" w:name="_Toc120631671"/>
      <w:bookmarkStart w:id="44" w:name="_Toc120544843"/>
      <w:bookmarkStart w:id="45" w:name="_Toc120622810"/>
      <w:bookmarkStart w:id="46" w:name="_Toc120626102"/>
      <w:bookmarkStart w:id="47" w:name="_Toc120631020"/>
      <w:bookmarkStart w:id="48" w:name="_Toc120628931"/>
      <w:r>
        <w:rPr>
          <w:rFonts w:ascii="Arial" w:hAnsi="Arial" w:cs="Arial"/>
          <w:b/>
          <w:sz w:val="24"/>
          <w:szCs w:val="24"/>
          <w:highlight w:val="none"/>
        </w:rPr>
        <w:t>3GP</w:t>
      </w:r>
      <w:bookmarkStart w:id="849" w:name="_GoBack"/>
      <w:r>
        <w:rPr>
          <w:rFonts w:ascii="Arial" w:hAnsi="Arial" w:cs="Arial"/>
          <w:b/>
          <w:sz w:val="24"/>
          <w:szCs w:val="24"/>
          <w:highlight w:val="none"/>
        </w:rPr>
        <w:t>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w:t>
      </w:r>
      <w:r>
        <w:rPr>
          <w:rFonts w:ascii="Arial" w:hAnsi="Arial" w:cs="Arial"/>
          <w:b/>
        </w:rPr>
        <w:t>R4-2305942</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bookmarkEnd w:id="849"/>
    <w:p>
      <w:pPr>
        <w:pStyle w:val="62"/>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62"/>
        <w:spacing w:after="48" w:afterLines="20"/>
        <w:ind w:left="2127" w:hanging="2127"/>
        <w:jc w:val="both"/>
        <w:rPr>
          <w:rFonts w:hint="default" w:eastAsia="宋体"/>
          <w:b w:val="0"/>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TP for TS 3</w:t>
      </w:r>
      <w:r>
        <w:rPr>
          <w:rFonts w:hint="eastAsia" w:eastAsia="宋体"/>
          <w:b w:val="0"/>
          <w:bCs/>
          <w:color w:val="auto"/>
          <w:sz w:val="24"/>
          <w:szCs w:val="24"/>
          <w:lang w:val="en-US" w:eastAsia="zh-CN"/>
        </w:rPr>
        <w:t>6</w:t>
      </w:r>
      <w:r>
        <w:rPr>
          <w:rFonts w:hint="eastAsia" w:ascii="Arial" w:hAnsi="Arial" w:eastAsia="宋体"/>
          <w:b w:val="0"/>
          <w:bCs/>
          <w:color w:val="auto"/>
          <w:sz w:val="24"/>
          <w:szCs w:val="24"/>
          <w:lang w:val="en-US" w:eastAsia="zh-CN"/>
        </w:rPr>
        <w:t>.</w:t>
      </w:r>
      <w:r>
        <w:rPr>
          <w:rFonts w:hint="eastAsia" w:eastAsia="宋体"/>
          <w:b w:val="0"/>
          <w:bCs/>
          <w:color w:val="auto"/>
          <w:sz w:val="24"/>
          <w:szCs w:val="24"/>
          <w:lang w:val="en-US" w:eastAsia="zh-CN"/>
        </w:rPr>
        <w:t>181: Clause 7.4 and 10.5</w:t>
      </w:r>
    </w:p>
    <w:p>
      <w:pPr>
        <w:pStyle w:val="62"/>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6.8.3.5</w:t>
      </w:r>
    </w:p>
    <w:p>
      <w:pPr>
        <w:pStyle w:val="62"/>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3"/>
        <w:numPr>
          <w:ilvl w:val="0"/>
          <w:numId w:val="11"/>
        </w:numPr>
        <w:rPr>
          <w:b/>
          <w:color w:val="auto"/>
          <w:sz w:val="28"/>
          <w:szCs w:val="24"/>
        </w:rPr>
      </w:pPr>
      <w:r>
        <w:rPr>
          <w:rFonts w:hint="eastAsia" w:eastAsia="宋体"/>
          <w:b/>
          <w:color w:val="auto"/>
          <w:sz w:val="28"/>
          <w:szCs w:val="24"/>
          <w:lang w:eastAsia="zh-CN"/>
        </w:rPr>
        <w:t>Introduction</w:t>
      </w:r>
    </w:p>
    <w:p>
      <w:pPr>
        <w:numPr>
          <w:ilvl w:val="0"/>
          <w:numId w:val="0"/>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 xml:space="preserve">This contribution provides a text proposal to TS36.181 [1] on sub-clause 7.4 and 10.5. </w:t>
      </w:r>
    </w:p>
    <w:p>
      <w:pPr>
        <w:pStyle w:val="3"/>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12"/>
        </w:numPr>
        <w:spacing w:after="18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R4-2302451, TS 36.181 SAN conformance testing skeleton and work-split arrangement, Huawei, approved.</w:t>
      </w:r>
    </w:p>
    <w:p>
      <w:pPr>
        <w:pStyle w:val="3"/>
        <w:numPr>
          <w:ilvl w:val="0"/>
          <w:numId w:val="0"/>
        </w:numPr>
        <w:rPr>
          <w:rFonts w:hint="eastAsia" w:eastAsia="宋体"/>
          <w:color w:val="auto"/>
          <w:lang w:eastAsia="zh-CN"/>
        </w:rPr>
      </w:pPr>
      <w:r>
        <w:rPr>
          <w:rFonts w:hint="eastAsia" w:eastAsia="宋体"/>
          <w:color w:val="auto"/>
          <w:lang w:eastAsia="zh-CN"/>
        </w:rPr>
        <w:t>Text Proposal</w:t>
      </w:r>
    </w:p>
    <w:p>
      <w:pPr>
        <w:jc w:val="center"/>
        <w:rPr>
          <w:rFonts w:hint="default" w:ascii="Arial" w:hAnsi="Arial" w:eastAsia="宋体" w:cs="Arial"/>
          <w:sz w:val="20"/>
          <w:szCs w:val="20"/>
          <w:lang w:val="en-US" w:eastAsia="zh-CN"/>
        </w:rPr>
      </w:pPr>
      <w:bookmarkStart w:id="49" w:name="_Toc382471341"/>
      <w:bookmarkStart w:id="50" w:name="_Toc382471338"/>
      <w:bookmarkStart w:id="51" w:name="_Toc40192627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49"/>
      <w:bookmarkEnd w:id="50"/>
      <w:bookmarkEnd w:id="51"/>
    </w:p>
    <w:p>
      <w:pPr>
        <w:pStyle w:val="4"/>
        <w:rPr>
          <w:lang w:eastAsia="zh-CN"/>
        </w:rPr>
      </w:pPr>
      <w:r>
        <w:rPr>
          <w:rFonts w:hint="eastAsia"/>
          <w:lang w:eastAsia="zh-CN"/>
        </w:rPr>
        <w:t>7.4</w:t>
      </w:r>
      <w:r>
        <w:rPr>
          <w:rFonts w:hint="eastAsia"/>
          <w:lang w:eastAsia="zh-CN"/>
        </w:rPr>
        <w:tab/>
      </w:r>
      <w:r>
        <w:rPr>
          <w:rFonts w:hint="eastAsia"/>
          <w:lang w:eastAsia="zh-CN"/>
        </w:rPr>
        <w:t>In-band sensitivity and blocking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5"/>
      </w:pPr>
      <w:bookmarkStart w:id="52" w:name="_Toc66728092"/>
      <w:bookmarkStart w:id="53" w:name="_Toc120614226"/>
      <w:bookmarkStart w:id="54" w:name="_Toc76545152"/>
      <w:bookmarkStart w:id="55" w:name="_Toc45884517"/>
      <w:bookmarkStart w:id="56" w:name="_Toc120632972"/>
      <w:bookmarkStart w:id="57" w:name="_Toc120627771"/>
      <w:bookmarkStart w:id="58" w:name="_Toc127032215"/>
      <w:bookmarkStart w:id="59" w:name="_Toc74961896"/>
      <w:bookmarkStart w:id="60" w:name="_Toc61182778"/>
      <w:bookmarkStart w:id="61" w:name="_Toc21100034"/>
      <w:bookmarkStart w:id="62" w:name="_Toc37272271"/>
      <w:bookmarkStart w:id="63" w:name="_Toc98773711"/>
      <w:bookmarkStart w:id="64" w:name="_Toc120626103"/>
      <w:bookmarkStart w:id="65" w:name="_Toc121822674"/>
      <w:bookmarkStart w:id="66" w:name="_Toc120626650"/>
      <w:bookmarkStart w:id="67" w:name="_Toc120631021"/>
      <w:bookmarkStart w:id="68" w:name="_Toc120629520"/>
      <w:bookmarkStart w:id="69" w:name="_Toc120622305"/>
      <w:bookmarkStart w:id="70" w:name="_Toc58860281"/>
      <w:bookmarkStart w:id="71" w:name="_Toc53182540"/>
      <w:bookmarkStart w:id="72" w:name="_Toc82595255"/>
      <w:bookmarkStart w:id="73" w:name="_Toc120612510"/>
      <w:bookmarkStart w:id="74" w:name="_Toc120613796"/>
      <w:bookmarkStart w:id="75" w:name="_Toc120613366"/>
      <w:bookmarkStart w:id="76" w:name="_Toc120622811"/>
      <w:bookmarkStart w:id="77" w:name="_Toc120611672"/>
      <w:bookmarkStart w:id="78" w:name="_Toc120615128"/>
      <w:bookmarkStart w:id="79" w:name="_Toc58862785"/>
      <w:bookmarkStart w:id="80" w:name="_Toc36645217"/>
      <w:bookmarkStart w:id="81" w:name="_Toc106201470"/>
      <w:bookmarkStart w:id="82" w:name="_Toc120632322"/>
      <w:bookmarkStart w:id="83" w:name="_Toc120628932"/>
      <w:bookmarkStart w:id="84" w:name="_Toc89955286"/>
      <w:bookmarkStart w:id="85" w:name="_Toc120623955"/>
      <w:bookmarkStart w:id="86" w:name="_Toc121754048"/>
      <w:bookmarkStart w:id="87" w:name="_Toc120614669"/>
      <w:bookmarkStart w:id="88" w:name="_Toc120628347"/>
      <w:bookmarkStart w:id="89" w:name="_Toc121754718"/>
      <w:bookmarkStart w:id="90" w:name="_Toc120624492"/>
      <w:bookmarkStart w:id="91" w:name="_Toc120625566"/>
      <w:bookmarkStart w:id="92" w:name="_Toc120612090"/>
      <w:bookmarkStart w:id="93" w:name="_Toc120612937"/>
      <w:bookmarkStart w:id="94" w:name="_Toc120625029"/>
      <w:bookmarkStart w:id="95" w:name="_Toc120634924"/>
      <w:bookmarkStart w:id="96" w:name="_Toc120623430"/>
      <w:bookmarkStart w:id="97" w:name="_Toc120627206"/>
      <w:bookmarkStart w:id="98" w:name="_Toc120631672"/>
      <w:bookmarkStart w:id="99" w:name="_Toc75242806"/>
      <w:bookmarkStart w:id="100" w:name="_Toc120634273"/>
      <w:bookmarkStart w:id="101" w:name="_Toc29809832"/>
      <w:bookmarkStart w:id="102" w:name="_Toc120633622"/>
      <w:r>
        <w:t>7.4.1</w:t>
      </w:r>
      <w:r>
        <w:tab/>
      </w:r>
      <w:r>
        <w:t>Adjacent Channel Selectivity (ACS)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pPr>
        <w:pStyle w:val="6"/>
        <w:rPr>
          <w:ins w:id="0" w:author="ZTE,Fei Xue" w:date="2023-04-10T10:42:00Z"/>
        </w:rPr>
      </w:pPr>
      <w:bookmarkStart w:id="103" w:name="_Toc45884518"/>
      <w:bookmarkStart w:id="104" w:name="_Toc37272272"/>
      <w:bookmarkStart w:id="105" w:name="_Toc106201471"/>
      <w:bookmarkStart w:id="106" w:name="_Toc120633623"/>
      <w:bookmarkStart w:id="107" w:name="_Toc120631022"/>
      <w:bookmarkStart w:id="108" w:name="_Toc120632323"/>
      <w:bookmarkStart w:id="109" w:name="_Toc120625567"/>
      <w:bookmarkStart w:id="110" w:name="_Toc121822675"/>
      <w:bookmarkStart w:id="111" w:name="_Toc21100035"/>
      <w:bookmarkStart w:id="112" w:name="_Toc120613367"/>
      <w:bookmarkStart w:id="113" w:name="_Toc76545153"/>
      <w:bookmarkStart w:id="114" w:name="_Toc75242807"/>
      <w:bookmarkStart w:id="115" w:name="_Toc121754719"/>
      <w:bookmarkStart w:id="116" w:name="_Toc61182779"/>
      <w:bookmarkStart w:id="117" w:name="_Toc82595256"/>
      <w:bookmarkStart w:id="118" w:name="_Toc120627772"/>
      <w:bookmarkStart w:id="119" w:name="_Toc58860282"/>
      <w:bookmarkStart w:id="120" w:name="_Toc120613797"/>
      <w:bookmarkStart w:id="121" w:name="_Toc29809833"/>
      <w:bookmarkStart w:id="122" w:name="_Toc120622812"/>
      <w:bookmarkStart w:id="123" w:name="_Toc120611673"/>
      <w:bookmarkStart w:id="124" w:name="_Toc120626651"/>
      <w:bookmarkStart w:id="125" w:name="_Toc89955287"/>
      <w:bookmarkStart w:id="126" w:name="_Toc98773712"/>
      <w:bookmarkStart w:id="127" w:name="_Toc120625030"/>
      <w:bookmarkStart w:id="128" w:name="_Toc66728093"/>
      <w:bookmarkStart w:id="129" w:name="_Toc120628933"/>
      <w:bookmarkStart w:id="130" w:name="_Toc53182541"/>
      <w:bookmarkStart w:id="131" w:name="_Toc58862786"/>
      <w:bookmarkStart w:id="132" w:name="_Toc120634274"/>
      <w:bookmarkStart w:id="133" w:name="_Toc120627207"/>
      <w:bookmarkStart w:id="134" w:name="_Toc121754049"/>
      <w:bookmarkStart w:id="135" w:name="_Toc120626104"/>
      <w:bookmarkStart w:id="136" w:name="_Toc120629521"/>
      <w:bookmarkStart w:id="137" w:name="_Toc120622306"/>
      <w:bookmarkStart w:id="138" w:name="_Toc120614670"/>
      <w:bookmarkStart w:id="139" w:name="_Toc127032216"/>
      <w:bookmarkStart w:id="140" w:name="_Toc120623431"/>
      <w:bookmarkStart w:id="141" w:name="_Toc120631673"/>
      <w:bookmarkStart w:id="142" w:name="_Toc120614227"/>
      <w:bookmarkStart w:id="143" w:name="_Toc120634925"/>
      <w:bookmarkStart w:id="144" w:name="_Toc36645218"/>
      <w:bookmarkStart w:id="145" w:name="_Toc120612091"/>
      <w:bookmarkStart w:id="146" w:name="_Toc120612511"/>
      <w:bookmarkStart w:id="147" w:name="_Toc120632973"/>
      <w:bookmarkStart w:id="148" w:name="_Toc74961897"/>
      <w:bookmarkStart w:id="149" w:name="_Toc120623956"/>
      <w:bookmarkStart w:id="150" w:name="_Toc120612938"/>
      <w:bookmarkStart w:id="151" w:name="_Toc120624493"/>
      <w:bookmarkStart w:id="152" w:name="_Toc120615129"/>
      <w:bookmarkStart w:id="153" w:name="_Toc120628348"/>
      <w:r>
        <w:t>7.4.1.1</w:t>
      </w:r>
      <w:r>
        <w:tab/>
      </w:r>
      <w:r>
        <w:t>Definition and applicability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ins w:id="1" w:author="ZTE,Fei Xue" w:date="2023-04-10T10:42:00Z">
        <w:r>
          <w:rPr>
            <w:rFonts w:eastAsia="等线"/>
            <w:lang w:eastAsia="ko-KR"/>
          </w:rPr>
          <w:t>Adjacent channel selectivity (ACS) is a measure of the receiver</w:t>
        </w:r>
      </w:ins>
      <w:ins w:id="2" w:author="ZTE,Fei Xue" w:date="2023-04-10T10:42:00Z">
        <w:r>
          <w:rPr/>
          <w:t>'</w:t>
        </w:r>
      </w:ins>
      <w:ins w:id="3" w:author="ZTE,Fei Xue" w:date="2023-04-10T10:42:00Z">
        <w:r>
          <w:rPr>
            <w:rFonts w:eastAsia="等线"/>
            <w:lang w:eastAsia="ko-KR"/>
          </w:rPr>
          <w:t xml:space="preserve">s ability to receive a wanted signal at its assigned channel frequency </w:t>
        </w:r>
      </w:ins>
      <w:ins w:id="4" w:author="ZTE,Fei Xue" w:date="2023-04-10T10:42:00Z">
        <w:r>
          <w:rPr>
            <w:rFonts w:eastAsia="等线"/>
          </w:rPr>
          <w:t xml:space="preserve">at </w:t>
        </w:r>
      </w:ins>
      <w:ins w:id="5" w:author="ZTE,Fei Xue" w:date="2023-04-10T10:42:00Z">
        <w:r>
          <w:rPr>
            <w:rFonts w:eastAsia="等线"/>
            <w:i/>
          </w:rPr>
          <w:t>TAB connector</w:t>
        </w:r>
      </w:ins>
      <w:ins w:id="6" w:author="ZTE,Fei Xue" w:date="2023-04-10T10:42:00Z">
        <w:r>
          <w:rPr>
            <w:rFonts w:eastAsia="等线"/>
            <w:i/>
            <w:lang w:eastAsia="zh-CN"/>
          </w:rPr>
          <w:t xml:space="preserve"> </w:t>
        </w:r>
      </w:ins>
      <w:ins w:id="7" w:author="ZTE,Fei Xue" w:date="2023-04-10T10:42:00Z">
        <w:r>
          <w:rPr>
            <w:rFonts w:eastAsia="??"/>
          </w:rPr>
          <w:t xml:space="preserve">for </w:t>
        </w:r>
      </w:ins>
      <w:ins w:id="8" w:author="ZTE,Fei Xue" w:date="2023-04-10T10:42:00Z">
        <w:r>
          <w:rPr>
            <w:rFonts w:eastAsia="??"/>
            <w:i/>
          </w:rPr>
          <w:t>SAN type 1-</w:t>
        </w:r>
      </w:ins>
      <w:ins w:id="9" w:author="ZTE,Fei Xue" w:date="2023-04-10T10:42:00Z">
        <w:r>
          <w:rPr>
            <w:i/>
            <w:lang w:eastAsia="zh-CN"/>
          </w:rPr>
          <w:t>H</w:t>
        </w:r>
      </w:ins>
      <w:ins w:id="10" w:author="ZTE,Fei Xue" w:date="2023-04-10T10:42:00Z">
        <w:r>
          <w:rPr>
            <w:rFonts w:eastAsia="等线"/>
          </w:rPr>
          <w:t xml:space="preserve"> </w:t>
        </w:r>
      </w:ins>
      <w:ins w:id="11" w:author="ZTE,Fei Xue" w:date="2023-04-10T10:42:00Z">
        <w:r>
          <w:rPr>
            <w:rFonts w:eastAsia="等线"/>
            <w:lang w:eastAsia="ko-KR"/>
          </w:rPr>
          <w:t>in the presence of an adjacent channel signal with a specified centre frequency offset of the interfering signal to the band edge of a victim system.</w:t>
        </w:r>
      </w:ins>
    </w:p>
    <w:p>
      <w:pPr>
        <w:pStyle w:val="6"/>
        <w:rPr>
          <w:ins w:id="12" w:author="ZTE,Fei Xue" w:date="2023-04-10T10:42:08Z"/>
        </w:rPr>
      </w:pPr>
      <w:bookmarkStart w:id="154" w:name="_Toc120628349"/>
      <w:bookmarkStart w:id="155" w:name="_Toc120632974"/>
      <w:bookmarkStart w:id="156" w:name="_Toc120614671"/>
      <w:bookmarkStart w:id="157" w:name="_Toc127032217"/>
      <w:bookmarkStart w:id="158" w:name="_Toc120626105"/>
      <w:bookmarkStart w:id="159" w:name="_Toc53182542"/>
      <w:bookmarkStart w:id="160" w:name="_Toc58862787"/>
      <w:bookmarkStart w:id="161" w:name="_Toc120627773"/>
      <w:bookmarkStart w:id="162" w:name="_Toc120634926"/>
      <w:bookmarkStart w:id="163" w:name="_Toc106201472"/>
      <w:bookmarkStart w:id="164" w:name="_Toc120611674"/>
      <w:bookmarkStart w:id="165" w:name="_Toc120627208"/>
      <w:bookmarkStart w:id="166" w:name="_Toc37272273"/>
      <w:bookmarkStart w:id="167" w:name="_Toc120631674"/>
      <w:bookmarkStart w:id="168" w:name="_Toc82595257"/>
      <w:bookmarkStart w:id="169" w:name="_Toc74961898"/>
      <w:bookmarkStart w:id="170" w:name="_Toc120613798"/>
      <w:bookmarkStart w:id="171" w:name="_Toc120633624"/>
      <w:bookmarkStart w:id="172" w:name="_Toc120634275"/>
      <w:bookmarkStart w:id="173" w:name="_Toc121754720"/>
      <w:bookmarkStart w:id="174" w:name="_Toc120631023"/>
      <w:bookmarkStart w:id="175" w:name="_Toc120629522"/>
      <w:bookmarkStart w:id="176" w:name="_Toc120624494"/>
      <w:bookmarkStart w:id="177" w:name="_Toc120625568"/>
      <w:bookmarkStart w:id="178" w:name="_Toc98773713"/>
      <w:bookmarkStart w:id="179" w:name="_Toc76545154"/>
      <w:bookmarkStart w:id="180" w:name="_Toc75242808"/>
      <w:bookmarkStart w:id="181" w:name="_Toc89955288"/>
      <w:bookmarkStart w:id="182" w:name="_Toc120625031"/>
      <w:bookmarkStart w:id="183" w:name="_Toc120613368"/>
      <w:bookmarkStart w:id="184" w:name="_Toc58860283"/>
      <w:bookmarkStart w:id="185" w:name="_Toc120623957"/>
      <w:bookmarkStart w:id="186" w:name="_Toc36645219"/>
      <w:bookmarkStart w:id="187" w:name="_Toc120632324"/>
      <w:bookmarkStart w:id="188" w:name="_Toc120622813"/>
      <w:bookmarkStart w:id="189" w:name="_Toc21100036"/>
      <w:bookmarkStart w:id="190" w:name="_Toc120628934"/>
      <w:bookmarkStart w:id="191" w:name="_Toc120615130"/>
      <w:bookmarkStart w:id="192" w:name="_Toc120622307"/>
      <w:bookmarkStart w:id="193" w:name="_Toc120623432"/>
      <w:bookmarkStart w:id="194" w:name="_Toc120614228"/>
      <w:bookmarkStart w:id="195" w:name="_Toc120612512"/>
      <w:bookmarkStart w:id="196" w:name="_Toc29809834"/>
      <w:bookmarkStart w:id="197" w:name="_Toc121822676"/>
      <w:bookmarkStart w:id="198" w:name="_Toc66728094"/>
      <w:bookmarkStart w:id="199" w:name="_Toc45884519"/>
      <w:bookmarkStart w:id="200" w:name="_Toc120612939"/>
      <w:bookmarkStart w:id="201" w:name="_Toc61182780"/>
      <w:bookmarkStart w:id="202" w:name="_Toc120612092"/>
      <w:bookmarkStart w:id="203" w:name="_Toc121754050"/>
      <w:bookmarkStart w:id="204" w:name="_Toc120626652"/>
      <w:r>
        <w:t>7.4.1.2</w:t>
      </w:r>
      <w:r>
        <w:tab/>
      </w:r>
      <w:r>
        <w:t>Minimum requirement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ins w:id="13" w:author="ZTE,Fei Xue" w:date="2023-04-10T10:42:09Z">
        <w:r>
          <w:rPr/>
          <w:t xml:space="preserve">The minimum requirement for </w:t>
        </w:r>
      </w:ins>
      <w:ins w:id="14" w:author="ZTE,Fei Xue" w:date="2023-04-10T10:42:09Z">
        <w:r>
          <w:rPr>
            <w:i/>
          </w:rPr>
          <w:t>SAN type 1-H</w:t>
        </w:r>
      </w:ins>
      <w:ins w:id="15" w:author="ZTE,Fei Xue" w:date="2023-04-10T10:42:09Z">
        <w:r>
          <w:rPr/>
          <w:t xml:space="preserve"> is in TS 3</w:t>
        </w:r>
      </w:ins>
      <w:ins w:id="16" w:author="ZTE,Fei Xue" w:date="2023-04-10T10:42:25Z">
        <w:r>
          <w:rPr>
            <w:rFonts w:hint="eastAsia" w:eastAsia="宋体"/>
            <w:lang w:val="en-US" w:eastAsia="zh-CN"/>
          </w:rPr>
          <w:t>6</w:t>
        </w:r>
      </w:ins>
      <w:ins w:id="17" w:author="ZTE,Fei Xue" w:date="2023-04-10T10:42:09Z">
        <w:r>
          <w:rPr/>
          <w:t>.108 [2], clause 7.4.1.2.</w:t>
        </w:r>
      </w:ins>
    </w:p>
    <w:p>
      <w:pPr>
        <w:pStyle w:val="6"/>
        <w:rPr>
          <w:ins w:id="18" w:author="ZTE,Fei Xue" w:date="2023-04-10T10:42:37Z"/>
        </w:rPr>
      </w:pPr>
      <w:bookmarkStart w:id="205" w:name="_Toc76545155"/>
      <w:bookmarkStart w:id="206" w:name="_Toc45884520"/>
      <w:bookmarkStart w:id="207" w:name="_Toc37272274"/>
      <w:bookmarkStart w:id="208" w:name="_Toc120626106"/>
      <w:bookmarkStart w:id="209" w:name="_Toc36645220"/>
      <w:bookmarkStart w:id="210" w:name="_Toc120613799"/>
      <w:bookmarkStart w:id="211" w:name="_Toc120622814"/>
      <w:bookmarkStart w:id="212" w:name="_Toc120632975"/>
      <w:bookmarkStart w:id="213" w:name="_Toc75242809"/>
      <w:bookmarkStart w:id="214" w:name="_Toc120612093"/>
      <w:bookmarkStart w:id="215" w:name="_Toc66728095"/>
      <w:bookmarkStart w:id="216" w:name="_Toc89955289"/>
      <w:bookmarkStart w:id="217" w:name="_Toc121822677"/>
      <w:bookmarkStart w:id="218" w:name="_Toc120631675"/>
      <w:bookmarkStart w:id="219" w:name="_Toc53182543"/>
      <w:bookmarkStart w:id="220" w:name="_Toc98773714"/>
      <w:bookmarkStart w:id="221" w:name="_Toc120623433"/>
      <w:bookmarkStart w:id="222" w:name="_Toc120615131"/>
      <w:bookmarkStart w:id="223" w:name="_Toc120631024"/>
      <w:bookmarkStart w:id="224" w:name="_Toc120628350"/>
      <w:bookmarkStart w:id="225" w:name="_Toc120625569"/>
      <w:bookmarkStart w:id="226" w:name="_Toc120633625"/>
      <w:bookmarkStart w:id="227" w:name="_Toc106201473"/>
      <w:bookmarkStart w:id="228" w:name="_Toc120627774"/>
      <w:bookmarkStart w:id="229" w:name="_Toc120612513"/>
      <w:bookmarkStart w:id="230" w:name="_Toc120623958"/>
      <w:bookmarkStart w:id="231" w:name="_Toc120614672"/>
      <w:bookmarkStart w:id="232" w:name="_Toc58860284"/>
      <w:bookmarkStart w:id="233" w:name="_Toc120628935"/>
      <w:bookmarkStart w:id="234" w:name="_Toc120611675"/>
      <w:bookmarkStart w:id="235" w:name="_Toc120634276"/>
      <w:bookmarkStart w:id="236" w:name="_Toc120614229"/>
      <w:bookmarkStart w:id="237" w:name="_Toc120634927"/>
      <w:bookmarkStart w:id="238" w:name="_Toc74961899"/>
      <w:bookmarkStart w:id="239" w:name="_Toc120613369"/>
      <w:bookmarkStart w:id="240" w:name="_Toc120624495"/>
      <w:bookmarkStart w:id="241" w:name="_Toc120626653"/>
      <w:bookmarkStart w:id="242" w:name="_Toc121754051"/>
      <w:bookmarkStart w:id="243" w:name="_Toc21100037"/>
      <w:bookmarkStart w:id="244" w:name="_Toc82595258"/>
      <w:bookmarkStart w:id="245" w:name="_Toc120612940"/>
      <w:bookmarkStart w:id="246" w:name="_Toc120622308"/>
      <w:bookmarkStart w:id="247" w:name="_Toc120632325"/>
      <w:bookmarkStart w:id="248" w:name="_Toc120629523"/>
      <w:bookmarkStart w:id="249" w:name="_Toc61182781"/>
      <w:bookmarkStart w:id="250" w:name="_Toc120625032"/>
      <w:bookmarkStart w:id="251" w:name="_Toc120627209"/>
      <w:bookmarkStart w:id="252" w:name="_Toc29809835"/>
      <w:bookmarkStart w:id="253" w:name="_Toc121754721"/>
      <w:bookmarkStart w:id="254" w:name="_Toc58862788"/>
      <w:bookmarkStart w:id="255" w:name="_Toc127032218"/>
      <w:r>
        <w:t>7.4.1.3</w:t>
      </w:r>
      <w:r>
        <w:tab/>
      </w:r>
      <w:r>
        <w:t>Test purpose</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ins w:id="19" w:author="ZTE,Fei Xue" w:date="2023-04-10T10:42:38Z">
        <w:r>
          <w:rPr>
            <w:rFonts w:cs="v4.2.0"/>
          </w:rPr>
          <w:t>The test purpose is to verify the ability of the SAN receiver filter to suppress interfering signals in the channels adjacent to the wanted channel.</w:t>
        </w:r>
      </w:ins>
    </w:p>
    <w:p>
      <w:pPr>
        <w:pStyle w:val="6"/>
      </w:pPr>
      <w:bookmarkStart w:id="256" w:name="_Toc120625033"/>
      <w:bookmarkStart w:id="257" w:name="_Toc58860285"/>
      <w:bookmarkStart w:id="258" w:name="_Toc74961900"/>
      <w:bookmarkStart w:id="259" w:name="_Toc53182544"/>
      <w:bookmarkStart w:id="260" w:name="_Toc120634928"/>
      <w:bookmarkStart w:id="261" w:name="_Toc76545156"/>
      <w:bookmarkStart w:id="262" w:name="_Toc120627775"/>
      <w:bookmarkStart w:id="263" w:name="_Toc120625570"/>
      <w:bookmarkStart w:id="264" w:name="_Toc120623959"/>
      <w:bookmarkStart w:id="265" w:name="_Toc120612514"/>
      <w:bookmarkStart w:id="266" w:name="_Toc127032219"/>
      <w:bookmarkStart w:id="267" w:name="_Toc21100038"/>
      <w:bookmarkStart w:id="268" w:name="_Toc120626107"/>
      <w:bookmarkStart w:id="269" w:name="_Toc120628936"/>
      <w:bookmarkStart w:id="270" w:name="_Toc45884521"/>
      <w:bookmarkStart w:id="271" w:name="_Toc120631025"/>
      <w:bookmarkStart w:id="272" w:name="_Toc36645221"/>
      <w:bookmarkStart w:id="273" w:name="_Toc120614230"/>
      <w:bookmarkStart w:id="274" w:name="_Toc120612094"/>
      <w:bookmarkStart w:id="275" w:name="_Toc120632326"/>
      <w:bookmarkStart w:id="276" w:name="_Toc120627210"/>
      <w:bookmarkStart w:id="277" w:name="_Toc120631676"/>
      <w:bookmarkStart w:id="278" w:name="_Toc120626654"/>
      <w:bookmarkStart w:id="279" w:name="_Toc120623434"/>
      <w:bookmarkStart w:id="280" w:name="_Toc120614673"/>
      <w:bookmarkStart w:id="281" w:name="_Toc66728096"/>
      <w:bookmarkStart w:id="282" w:name="_Toc120624496"/>
      <w:bookmarkStart w:id="283" w:name="_Toc120629524"/>
      <w:bookmarkStart w:id="284" w:name="_Toc120612941"/>
      <w:bookmarkStart w:id="285" w:name="_Toc106201474"/>
      <w:bookmarkStart w:id="286" w:name="_Toc98773715"/>
      <w:bookmarkStart w:id="287" w:name="_Toc120628351"/>
      <w:bookmarkStart w:id="288" w:name="_Toc121754722"/>
      <w:bookmarkStart w:id="289" w:name="_Toc89955290"/>
      <w:bookmarkStart w:id="290" w:name="_Toc58862789"/>
      <w:bookmarkStart w:id="291" w:name="_Toc37272275"/>
      <w:bookmarkStart w:id="292" w:name="_Toc29809836"/>
      <w:bookmarkStart w:id="293" w:name="_Toc82595259"/>
      <w:bookmarkStart w:id="294" w:name="_Toc75242810"/>
      <w:bookmarkStart w:id="295" w:name="_Toc120613370"/>
      <w:bookmarkStart w:id="296" w:name="_Toc120622309"/>
      <w:bookmarkStart w:id="297" w:name="_Toc120633626"/>
      <w:bookmarkStart w:id="298" w:name="_Toc61182782"/>
      <w:bookmarkStart w:id="299" w:name="_Toc121754052"/>
      <w:bookmarkStart w:id="300" w:name="_Toc120632976"/>
      <w:bookmarkStart w:id="301" w:name="_Toc120634277"/>
      <w:bookmarkStart w:id="302" w:name="_Toc120622815"/>
      <w:bookmarkStart w:id="303" w:name="_Toc120613800"/>
      <w:bookmarkStart w:id="304" w:name="_Toc121822678"/>
      <w:bookmarkStart w:id="305" w:name="_Toc120611676"/>
      <w:bookmarkStart w:id="306" w:name="_Toc120615132"/>
      <w:r>
        <w:t>7.4.1.4</w:t>
      </w:r>
      <w:r>
        <w:tab/>
      </w:r>
      <w:r>
        <w:t>Method of test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pPr>
        <w:pStyle w:val="7"/>
        <w:rPr>
          <w:ins w:id="20" w:author="ZTE,Fei Xue" w:date="2023-04-10T10:42:54Z"/>
        </w:rPr>
      </w:pPr>
      <w:bookmarkStart w:id="307" w:name="_Toc120627211"/>
      <w:bookmarkStart w:id="308" w:name="_Toc120633627"/>
      <w:bookmarkStart w:id="309" w:name="_Toc120625034"/>
      <w:bookmarkStart w:id="310" w:name="_Toc120615133"/>
      <w:bookmarkStart w:id="311" w:name="_Toc120634929"/>
      <w:bookmarkStart w:id="312" w:name="_Toc74961901"/>
      <w:bookmarkStart w:id="313" w:name="_Toc58860286"/>
      <w:bookmarkStart w:id="314" w:name="_Toc120614231"/>
      <w:bookmarkStart w:id="315" w:name="_Toc120626108"/>
      <w:bookmarkStart w:id="316" w:name="_Toc120622816"/>
      <w:bookmarkStart w:id="317" w:name="_Toc121754053"/>
      <w:bookmarkStart w:id="318" w:name="_Toc120614674"/>
      <w:bookmarkStart w:id="319" w:name="_Toc76545157"/>
      <w:bookmarkStart w:id="320" w:name="_Toc58862790"/>
      <w:bookmarkStart w:id="321" w:name="_Toc106201475"/>
      <w:bookmarkStart w:id="322" w:name="_Toc120612095"/>
      <w:bookmarkStart w:id="323" w:name="_Toc75242811"/>
      <w:bookmarkStart w:id="324" w:name="_Toc121822679"/>
      <w:bookmarkStart w:id="325" w:name="_Toc53182545"/>
      <w:bookmarkStart w:id="326" w:name="_Toc120613801"/>
      <w:bookmarkStart w:id="327" w:name="_Toc82595260"/>
      <w:bookmarkStart w:id="328" w:name="_Toc98773716"/>
      <w:bookmarkStart w:id="329" w:name="_Toc120627776"/>
      <w:bookmarkStart w:id="330" w:name="_Toc21100039"/>
      <w:bookmarkStart w:id="331" w:name="_Toc120613371"/>
      <w:bookmarkStart w:id="332" w:name="_Toc66728097"/>
      <w:bookmarkStart w:id="333" w:name="_Toc120622310"/>
      <w:bookmarkStart w:id="334" w:name="_Toc61182783"/>
      <w:bookmarkStart w:id="335" w:name="_Toc120628937"/>
      <w:bookmarkStart w:id="336" w:name="_Toc127032220"/>
      <w:bookmarkStart w:id="337" w:name="_Toc120611677"/>
      <w:bookmarkStart w:id="338" w:name="_Toc121754723"/>
      <w:bookmarkStart w:id="339" w:name="_Toc120634278"/>
      <w:bookmarkStart w:id="340" w:name="_Toc89955291"/>
      <w:bookmarkStart w:id="341" w:name="_Toc120631026"/>
      <w:bookmarkStart w:id="342" w:name="_Toc120632327"/>
      <w:bookmarkStart w:id="343" w:name="_Toc120626655"/>
      <w:bookmarkStart w:id="344" w:name="_Toc120632977"/>
      <w:bookmarkStart w:id="345" w:name="_Toc120625571"/>
      <w:bookmarkStart w:id="346" w:name="_Toc120612515"/>
      <w:bookmarkStart w:id="347" w:name="_Toc120623960"/>
      <w:bookmarkStart w:id="348" w:name="_Toc120628352"/>
      <w:bookmarkStart w:id="349" w:name="_Toc120612942"/>
      <w:bookmarkStart w:id="350" w:name="_Toc36645222"/>
      <w:bookmarkStart w:id="351" w:name="_Toc120624497"/>
      <w:bookmarkStart w:id="352" w:name="_Toc37272276"/>
      <w:bookmarkStart w:id="353" w:name="_Toc120629525"/>
      <w:bookmarkStart w:id="354" w:name="_Toc120623435"/>
      <w:bookmarkStart w:id="355" w:name="_Toc45884522"/>
      <w:bookmarkStart w:id="356" w:name="_Toc120631677"/>
      <w:bookmarkStart w:id="357" w:name="_Toc29809837"/>
      <w:r>
        <w:t>7.4.1.4.1</w:t>
      </w:r>
      <w:r>
        <w:tab/>
      </w:r>
      <w:r>
        <w:t>Initial conditions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rPr>
          <w:ins w:id="21" w:author="ZTE,Fei Xue" w:date="2023-04-10T10:42:54Z"/>
        </w:rPr>
      </w:pPr>
      <w:ins w:id="22" w:author="ZTE,Fei Xue" w:date="2023-04-10T10:42:54Z">
        <w:r>
          <w:rPr/>
          <w:t>Test environment: Normal; see annex B.2.</w:t>
        </w:r>
      </w:ins>
    </w:p>
    <w:p>
      <w:pPr>
        <w:rPr>
          <w:ins w:id="23" w:author="ZTE,Fei Xue" w:date="2023-04-10T10:42:54Z"/>
          <w:i/>
        </w:rPr>
      </w:pPr>
      <w:ins w:id="24" w:author="ZTE,Fei Xue" w:date="2023-04-10T10:42:54Z">
        <w:r>
          <w:rPr>
            <w:rFonts w:cs="v4.2.0"/>
          </w:rPr>
          <w:t xml:space="preserve">RF channels to be tested for single carrier (SC): </w:t>
        </w:r>
      </w:ins>
      <w:ins w:id="25" w:author="ZTE,Fei Xue" w:date="2023-04-10T10:42:54Z">
        <w:r>
          <w:rPr/>
          <w:t>M; see clause 4.9.1.</w:t>
        </w:r>
      </w:ins>
    </w:p>
    <w:p>
      <w:pPr>
        <w:rPr>
          <w:ins w:id="26" w:author="ZTE,Fei Xue" w:date="2023-04-10T10:42:54Z"/>
          <w:rFonts w:cs="v4.2.0"/>
        </w:rPr>
      </w:pPr>
      <w:ins w:id="27" w:author="ZTE,Fei Xue" w:date="2023-04-10T10:42:54Z">
        <w:r>
          <w:rPr>
            <w:i/>
          </w:rPr>
          <w:t>SAN RF Bandwidth p</w:t>
        </w:r>
      </w:ins>
      <w:ins w:id="28" w:author="ZTE,Fei Xue" w:date="2023-04-10T10:42:54Z">
        <w:r>
          <w:rPr/>
          <w:t xml:space="preserve">ositions </w:t>
        </w:r>
      </w:ins>
      <w:ins w:id="29" w:author="ZTE,Fei Xue" w:date="2023-04-10T10:42:54Z">
        <w:r>
          <w:rPr>
            <w:rFonts w:cs="v4.2.0"/>
          </w:rPr>
          <w:t>to be tested for multi-carrier (MC):</w:t>
        </w:r>
      </w:ins>
    </w:p>
    <w:p>
      <w:pPr>
        <w:pStyle w:val="111"/>
      </w:pPr>
      <w:ins w:id="30" w:author="ZTE,Fei Xue" w:date="2023-04-10T10:42:54Z">
        <w:r>
          <w:rPr/>
          <w:t>-</w:t>
        </w:r>
      </w:ins>
      <w:ins w:id="31" w:author="ZTE,Fei Xue" w:date="2023-04-10T10:42:54Z">
        <w:r>
          <w:rPr/>
          <w:tab/>
        </w:r>
      </w:ins>
      <w:ins w:id="32" w:author="ZTE,Fei Xue" w:date="2023-04-10T10:42:54Z">
        <w:r>
          <w:rPr/>
          <w:t>M</w:t>
        </w:r>
      </w:ins>
      <w:ins w:id="33" w:author="ZTE,Fei Xue" w:date="2023-04-10T10:42:54Z">
        <w:r>
          <w:rPr>
            <w:vertAlign w:val="subscript"/>
          </w:rPr>
          <w:t>RFBW</w:t>
        </w:r>
      </w:ins>
      <w:ins w:id="34" w:author="ZTE,Fei Xue" w:date="2023-04-10T10:42:54Z">
        <w:r>
          <w:rPr/>
          <w:t xml:space="preserve"> for </w:t>
        </w:r>
      </w:ins>
      <w:ins w:id="35" w:author="ZTE,Fei Xue" w:date="2023-04-10T10:42:54Z">
        <w:r>
          <w:rPr>
            <w:i/>
          </w:rPr>
          <w:t>single-band connector(s)</w:t>
        </w:r>
      </w:ins>
      <w:ins w:id="36" w:author="ZTE,Fei Xue" w:date="2023-04-10T10:42:54Z">
        <w:r>
          <w:rPr/>
          <w:t>, see clause 4.9.1</w:t>
        </w:r>
      </w:ins>
    </w:p>
    <w:p>
      <w:pPr>
        <w:pStyle w:val="7"/>
        <w:rPr>
          <w:ins w:id="37" w:author="ZTE,Fei Xue" w:date="2023-04-10T10:43:17Z"/>
        </w:rPr>
      </w:pPr>
      <w:bookmarkStart w:id="358" w:name="_Toc76545158"/>
      <w:bookmarkStart w:id="359" w:name="_Toc120612096"/>
      <w:bookmarkStart w:id="360" w:name="_Toc37272277"/>
      <w:bookmarkStart w:id="361" w:name="_Toc120634930"/>
      <w:bookmarkStart w:id="362" w:name="_Toc120628353"/>
      <w:bookmarkStart w:id="363" w:name="_Toc120624498"/>
      <w:bookmarkStart w:id="364" w:name="_Toc120614232"/>
      <w:bookmarkStart w:id="365" w:name="_Toc61182784"/>
      <w:bookmarkStart w:id="366" w:name="_Toc120631027"/>
      <w:bookmarkStart w:id="367" w:name="_Toc120612516"/>
      <w:bookmarkStart w:id="368" w:name="_Toc21100040"/>
      <w:bookmarkStart w:id="369" w:name="_Toc58862791"/>
      <w:bookmarkStart w:id="370" w:name="_Toc120626656"/>
      <w:bookmarkStart w:id="371" w:name="_Toc121754724"/>
      <w:bookmarkStart w:id="372" w:name="_Toc82595261"/>
      <w:bookmarkStart w:id="373" w:name="_Toc120614675"/>
      <w:bookmarkStart w:id="374" w:name="_Toc98773717"/>
      <w:bookmarkStart w:id="375" w:name="_Toc120612943"/>
      <w:bookmarkStart w:id="376" w:name="_Toc106201476"/>
      <w:bookmarkStart w:id="377" w:name="_Toc121754054"/>
      <w:bookmarkStart w:id="378" w:name="_Toc53182546"/>
      <w:bookmarkStart w:id="379" w:name="_Toc29809838"/>
      <w:bookmarkStart w:id="380" w:name="_Toc36645223"/>
      <w:bookmarkStart w:id="381" w:name="_Toc66728098"/>
      <w:bookmarkStart w:id="382" w:name="_Toc75242812"/>
      <w:bookmarkStart w:id="383" w:name="_Toc120623436"/>
      <w:bookmarkStart w:id="384" w:name="_Toc120627212"/>
      <w:bookmarkStart w:id="385" w:name="_Toc120626109"/>
      <w:bookmarkStart w:id="386" w:name="_Toc120627777"/>
      <w:bookmarkStart w:id="387" w:name="_Toc74961902"/>
      <w:bookmarkStart w:id="388" w:name="_Toc120632328"/>
      <w:bookmarkStart w:id="389" w:name="_Toc120632978"/>
      <w:bookmarkStart w:id="390" w:name="_Toc120622311"/>
      <w:bookmarkStart w:id="391" w:name="_Toc120629526"/>
      <w:bookmarkStart w:id="392" w:name="_Toc120615134"/>
      <w:bookmarkStart w:id="393" w:name="_Toc120623961"/>
      <w:bookmarkStart w:id="394" w:name="_Toc58860287"/>
      <w:bookmarkStart w:id="395" w:name="_Toc120628938"/>
      <w:bookmarkStart w:id="396" w:name="_Toc89955292"/>
      <w:bookmarkStart w:id="397" w:name="_Toc120622817"/>
      <w:bookmarkStart w:id="398" w:name="_Toc120613372"/>
      <w:bookmarkStart w:id="399" w:name="_Toc120611678"/>
      <w:bookmarkStart w:id="400" w:name="_Toc121822680"/>
      <w:bookmarkStart w:id="401" w:name="_Toc120613802"/>
      <w:bookmarkStart w:id="402" w:name="_Toc120625035"/>
      <w:bookmarkStart w:id="403" w:name="_Toc127032221"/>
      <w:bookmarkStart w:id="404" w:name="_Toc120631678"/>
      <w:bookmarkStart w:id="405" w:name="_Toc45884523"/>
      <w:bookmarkStart w:id="406" w:name="_Toc120634279"/>
      <w:bookmarkStart w:id="407" w:name="_Toc120633628"/>
      <w:bookmarkStart w:id="408" w:name="_Toc120625572"/>
      <w:r>
        <w:t>7.4.1.4.2</w:t>
      </w:r>
      <w:r>
        <w:tab/>
      </w:r>
      <w:r>
        <w:t>Procedure</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pPr>
        <w:rPr>
          <w:ins w:id="38" w:author="ZTE,Fei Xue" w:date="2023-04-10T10:43:18Z"/>
          <w:i/>
        </w:rPr>
      </w:pPr>
      <w:ins w:id="39" w:author="ZTE,Fei Xue" w:date="2023-04-10T10:43:18Z">
        <w:r>
          <w:rPr/>
          <w:t>The minimum requirement is applied to all connectors under test.</w:t>
        </w:r>
      </w:ins>
    </w:p>
    <w:p>
      <w:pPr>
        <w:rPr>
          <w:ins w:id="40" w:author="ZTE,Fei Xue" w:date="2023-04-10T10:43:18Z"/>
        </w:rPr>
      </w:pPr>
      <w:ins w:id="41" w:author="ZTE,Fei Xue" w:date="2023-04-10T10:43:18Z">
        <w:r>
          <w:rPr/>
          <w:t xml:space="preserve">For </w:t>
        </w:r>
      </w:ins>
      <w:ins w:id="42" w:author="ZTE,Fei Xue" w:date="2023-04-10T10:43:18Z">
        <w:r>
          <w:rPr>
            <w:i/>
          </w:rPr>
          <w:t>SAN type 1-H</w:t>
        </w:r>
      </w:ins>
      <w:ins w:id="43" w:author="ZTE,Fei Xue" w:date="2023-04-10T10:43:18Z">
        <w:r>
          <w:rPr/>
          <w:t xml:space="preserve"> the procedure is repeated until all </w:t>
        </w:r>
      </w:ins>
      <w:ins w:id="44" w:author="ZTE,Fei Xue" w:date="2023-04-10T10:43:18Z">
        <w:r>
          <w:rPr>
            <w:i/>
          </w:rPr>
          <w:t>TAB connectors</w:t>
        </w:r>
      </w:ins>
      <w:ins w:id="45" w:author="ZTE,Fei Xue" w:date="2023-04-10T10:43:18Z">
        <w:r>
          <w:rPr/>
          <w:t xml:space="preserve"> necessary to demonstrate conformance have been tested; see clause 7.1.</w:t>
        </w:r>
      </w:ins>
    </w:p>
    <w:p>
      <w:pPr>
        <w:pStyle w:val="111"/>
        <w:rPr>
          <w:ins w:id="46" w:author="ZTE,Fei Xue" w:date="2023-04-10T10:43:18Z"/>
        </w:rPr>
      </w:pPr>
      <w:ins w:id="47" w:author="ZTE,Fei Xue" w:date="2023-04-10T10:43:18Z">
        <w:r>
          <w:rPr/>
          <w:t>1)</w:t>
        </w:r>
      </w:ins>
      <w:ins w:id="48" w:author="ZTE,Fei Xue" w:date="2023-04-10T10:43:18Z">
        <w:r>
          <w:rPr/>
          <w:tab/>
        </w:r>
      </w:ins>
      <w:ins w:id="49" w:author="ZTE,Fei Xue" w:date="2023-04-10T10:43:18Z">
        <w:r>
          <w:rPr/>
          <w:t>Connect the connector under test to measurement equipment as shown in annex D.</w:t>
        </w:r>
      </w:ins>
      <w:ins w:id="50" w:author="ZTE,Fei Xue" w:date="2023-04-10T10:43:18Z">
        <w:r>
          <w:rPr>
            <w:rFonts w:hint="eastAsia" w:eastAsiaTheme="minorEastAsia"/>
            <w:lang w:eastAsia="zh-CN"/>
          </w:rPr>
          <w:t>2</w:t>
        </w:r>
      </w:ins>
      <w:ins w:id="51" w:author="ZTE,Fei Xue" w:date="2023-04-10T10:43:18Z">
        <w:r>
          <w:rPr/>
          <w:t xml:space="preserve">.3 for </w:t>
        </w:r>
      </w:ins>
      <w:ins w:id="52" w:author="ZTE,Fei Xue" w:date="2023-04-10T10:43:18Z">
        <w:r>
          <w:rPr>
            <w:i/>
          </w:rPr>
          <w:t>SAN type 1-H</w:t>
        </w:r>
      </w:ins>
      <w:ins w:id="53" w:author="ZTE,Fei Xue" w:date="2023-04-10T10:43:18Z">
        <w:r>
          <w:rPr/>
          <w:t xml:space="preserve">. </w:t>
        </w:r>
      </w:ins>
    </w:p>
    <w:p>
      <w:pPr>
        <w:pStyle w:val="111"/>
        <w:rPr>
          <w:ins w:id="54" w:author="ZTE,Fei Xue" w:date="2023-04-10T10:43:18Z"/>
        </w:rPr>
      </w:pPr>
      <w:ins w:id="55" w:author="ZTE,Fei Xue" w:date="2023-04-10T10:43:18Z">
        <w:r>
          <w:rPr/>
          <w:t>2)</w:t>
        </w:r>
      </w:ins>
      <w:ins w:id="56" w:author="ZTE,Fei Xue" w:date="2023-04-10T10:43:18Z">
        <w:r>
          <w:rPr/>
          <w:tab/>
        </w:r>
      </w:ins>
      <w:ins w:id="57" w:author="ZTE,Fei Xue" w:date="2023-04-10T10:43:18Z">
        <w:r>
          <w:rPr/>
          <w:t>For FDD operation, set the SAN to transmit:</w:t>
        </w:r>
      </w:ins>
    </w:p>
    <w:p>
      <w:pPr>
        <w:pStyle w:val="122"/>
        <w:rPr>
          <w:ins w:id="58" w:author="ZTE,Fei Xue" w:date="2023-04-10T10:43:18Z"/>
        </w:rPr>
      </w:pPr>
      <w:ins w:id="59" w:author="ZTE,Fei Xue" w:date="2023-04-10T10:43:18Z">
        <w:r>
          <w:rPr>
            <w:lang w:eastAsia="zh-CN"/>
          </w:rPr>
          <w:t>-</w:t>
        </w:r>
      </w:ins>
      <w:ins w:id="60" w:author="ZTE,Fei Xue" w:date="2023-04-10T10:43:18Z">
        <w:r>
          <w:rPr>
            <w:lang w:eastAsia="zh-CN"/>
          </w:rPr>
          <w:tab/>
        </w:r>
      </w:ins>
      <w:ins w:id="61" w:author="ZTE,Fei Xue" w:date="2023-04-10T10:43:18Z">
        <w:r>
          <w:rPr/>
          <w:t xml:space="preserve">For single carrier operation set the connector under test to transmit at manufacturers declared </w:t>
        </w:r>
      </w:ins>
      <w:ins w:id="62" w:author="ZTE,Fei Xue" w:date="2023-04-10T10:43:18Z">
        <w:r>
          <w:rPr>
            <w:i/>
          </w:rPr>
          <w:t>rated carrier output power</w:t>
        </w:r>
      </w:ins>
      <w:ins w:id="63" w:author="ZTE,Fei Xue" w:date="2023-04-10T10:43:18Z">
        <w:r>
          <w:rPr/>
          <w:t xml:space="preserve"> (P</w:t>
        </w:r>
      </w:ins>
      <w:ins w:id="64" w:author="ZTE,Fei Xue" w:date="2023-04-10T10:43:18Z">
        <w:r>
          <w:rPr>
            <w:vertAlign w:val="subscript"/>
          </w:rPr>
          <w:t>rated,c,TABC</w:t>
        </w:r>
      </w:ins>
      <w:ins w:id="65" w:author="ZTE,Fei Xue" w:date="2023-04-10T10:43:18Z">
        <w:r>
          <w:rPr/>
          <w:t>, D.</w:t>
        </w:r>
      </w:ins>
      <w:ins w:id="66" w:author="ZTE,Fei Xue" w:date="2023-04-10T10:43:18Z">
        <w:r>
          <w:rPr>
            <w:rFonts w:hint="eastAsia" w:eastAsiaTheme="minorEastAsia"/>
            <w:lang w:eastAsia="zh-CN"/>
          </w:rPr>
          <w:t>34</w:t>
        </w:r>
      </w:ins>
      <w:ins w:id="67" w:author="ZTE,Fei Xue" w:date="2023-04-10T10:43:18Z">
        <w:r>
          <w:rPr/>
          <w:t>).</w:t>
        </w:r>
      </w:ins>
    </w:p>
    <w:p>
      <w:pPr>
        <w:pStyle w:val="122"/>
        <w:rPr>
          <w:ins w:id="68" w:author="ZTE,Fei Xue" w:date="2023-04-10T10:43:18Z"/>
        </w:rPr>
      </w:pPr>
      <w:ins w:id="69" w:author="ZTE,Fei Xue" w:date="2023-04-10T10:43:18Z">
        <w:r>
          <w:rPr>
            <w:lang w:eastAsia="zh-CN"/>
          </w:rPr>
          <w:t>-</w:t>
        </w:r>
      </w:ins>
      <w:ins w:id="70" w:author="ZTE,Fei Xue" w:date="2023-04-10T10:43:18Z">
        <w:r>
          <w:rPr>
            <w:lang w:eastAsia="zh-CN"/>
          </w:rPr>
          <w:tab/>
        </w:r>
      </w:ins>
      <w:ins w:id="71" w:author="ZTE,Fei Xue" w:date="2023-04-10T10:43:18Z">
        <w:r>
          <w:rPr/>
          <w:t>For a connector under test declared to be capable of multi-carrier  operation (</w:t>
        </w:r>
      </w:ins>
      <w:ins w:id="72" w:author="ZTE,Fei Xue" w:date="2023-04-10T10:43:18Z">
        <w:r>
          <w:rPr>
            <w:rFonts w:hint="eastAsia" w:eastAsiaTheme="minorEastAsia"/>
            <w:lang w:eastAsia="zh-CN"/>
          </w:rPr>
          <w:t>D.39</w:t>
        </w:r>
      </w:ins>
      <w:ins w:id="73" w:author="ZTE,Fei Xue" w:date="2023-04-10T10:43:18Z">
        <w:r>
          <w:rPr/>
          <w:t>) set the connector under test to transmit on all carriers configured using the applicable test configuration and corresponding power setting specified in clauses 4.7 and 4.8 using the corresponding test models or set of physical channels in clause 4.9.2</w:t>
        </w:r>
      </w:ins>
    </w:p>
    <w:p>
      <w:pPr>
        <w:pStyle w:val="111"/>
        <w:rPr>
          <w:ins w:id="74" w:author="ZTE,Fei Xue" w:date="2023-04-10T10:43:18Z"/>
        </w:rPr>
      </w:pPr>
      <w:ins w:id="75" w:author="ZTE,Fei Xue" w:date="2023-04-10T10:43:18Z">
        <w:r>
          <w:rPr/>
          <w:t>3)</w:t>
        </w:r>
      </w:ins>
      <w:ins w:id="76" w:author="ZTE,Fei Xue" w:date="2023-04-10T10:43:18Z">
        <w:r>
          <w:rPr/>
          <w:tab/>
        </w:r>
      </w:ins>
      <w:ins w:id="77" w:author="ZTE,Fei Xue" w:date="2023-04-10T10:43:18Z">
        <w:r>
          <w:rPr/>
          <w:t xml:space="preserve">Set the signal generator for the wanted signal to transmit </w:t>
        </w:r>
      </w:ins>
      <w:ins w:id="78" w:author="ZTE,Fei Xue" w:date="2023-04-10T10:43:18Z">
        <w:r>
          <w:rPr>
            <w:rFonts w:eastAsia="MS Mincho"/>
          </w:rPr>
          <w:t>as specified in table 7.4.1.5-1</w:t>
        </w:r>
      </w:ins>
      <w:ins w:id="79" w:author="ZTE,Fei Xue" w:date="2023-04-10T10:48:33Z">
        <w:r>
          <w:rPr>
            <w:rFonts w:hint="eastAsia" w:eastAsia="宋体"/>
            <w:lang w:val="en-US" w:eastAsia="zh-CN"/>
          </w:rPr>
          <w:t xml:space="preserve"> </w:t>
        </w:r>
      </w:ins>
      <w:ins w:id="80" w:author="ZTE,Fei Xue" w:date="2023-04-10T10:48:35Z">
        <w:r>
          <w:rPr>
            <w:rFonts w:hint="eastAsia" w:eastAsia="宋体"/>
            <w:lang w:val="en-US" w:eastAsia="zh-CN"/>
          </w:rPr>
          <w:t>for</w:t>
        </w:r>
      </w:ins>
      <w:ins w:id="81" w:author="ZTE,Fei Xue" w:date="2023-04-10T10:48:36Z">
        <w:r>
          <w:rPr>
            <w:rFonts w:hint="eastAsia" w:eastAsia="宋体"/>
            <w:lang w:val="en-US" w:eastAsia="zh-CN"/>
          </w:rPr>
          <w:t xml:space="preserve"> </w:t>
        </w:r>
      </w:ins>
      <w:ins w:id="82" w:author="ZTE,Fei Xue" w:date="2023-04-10T10:48:41Z">
        <w:r>
          <w:rPr>
            <w:rFonts w:hint="eastAsia" w:eastAsia="宋体"/>
            <w:lang w:val="en-US" w:eastAsia="zh-CN"/>
          </w:rPr>
          <w:t>SAN</w:t>
        </w:r>
      </w:ins>
      <w:ins w:id="83" w:author="ZTE,Fei Xue" w:date="2023-04-10T10:53:29Z">
        <w:r>
          <w:rPr>
            <w:rFonts w:hint="eastAsia" w:eastAsia="宋体"/>
            <w:lang w:val="en-US" w:eastAsia="zh-CN"/>
          </w:rPr>
          <w:t xml:space="preserve"> </w:t>
        </w:r>
      </w:ins>
      <w:ins w:id="84" w:author="ZTE,Fei Xue" w:date="2023-04-10T10:49:02Z">
        <w:r>
          <w:rPr>
            <w:rFonts w:hint="eastAsia" w:eastAsia="宋体"/>
            <w:lang w:val="en-US" w:eastAsia="zh-CN"/>
          </w:rPr>
          <w:t>s</w:t>
        </w:r>
      </w:ins>
      <w:ins w:id="85" w:author="ZTE,Fei Xue" w:date="2023-04-10T10:49:03Z">
        <w:r>
          <w:rPr>
            <w:rFonts w:hint="eastAsia" w:eastAsia="宋体"/>
            <w:lang w:val="en-US" w:eastAsia="zh-CN"/>
          </w:rPr>
          <w:t>u</w:t>
        </w:r>
      </w:ins>
      <w:ins w:id="86" w:author="ZTE,Fei Xue" w:date="2023-04-10T10:49:04Z">
        <w:r>
          <w:rPr>
            <w:rFonts w:hint="eastAsia" w:eastAsia="宋体"/>
            <w:lang w:val="en-US" w:eastAsia="zh-CN"/>
          </w:rPr>
          <w:t>pp</w:t>
        </w:r>
      </w:ins>
      <w:ins w:id="87" w:author="ZTE,Fei Xue" w:date="2023-04-10T10:49:05Z">
        <w:r>
          <w:rPr>
            <w:rFonts w:hint="eastAsia" w:eastAsia="宋体"/>
            <w:lang w:val="en-US" w:eastAsia="zh-CN"/>
          </w:rPr>
          <w:t>orting</w:t>
        </w:r>
      </w:ins>
      <w:ins w:id="88" w:author="ZTE,Fei Xue" w:date="2023-04-10T10:49:06Z">
        <w:r>
          <w:rPr>
            <w:rFonts w:hint="eastAsia" w:eastAsia="宋体"/>
            <w:lang w:val="en-US" w:eastAsia="zh-CN"/>
          </w:rPr>
          <w:t xml:space="preserve"> E</w:t>
        </w:r>
      </w:ins>
      <w:ins w:id="89" w:author="ZTE,Fei Xue" w:date="2023-04-10T10:49:07Z">
        <w:r>
          <w:rPr>
            <w:rFonts w:hint="eastAsia" w:eastAsia="宋体"/>
            <w:lang w:val="en-US" w:eastAsia="zh-CN"/>
          </w:rPr>
          <w:t>-U</w:t>
        </w:r>
      </w:ins>
      <w:ins w:id="90" w:author="ZTE,Fei Xue" w:date="2023-04-10T10:49:08Z">
        <w:r>
          <w:rPr>
            <w:rFonts w:hint="eastAsia" w:eastAsia="宋体"/>
            <w:lang w:val="en-US" w:eastAsia="zh-CN"/>
          </w:rPr>
          <w:t>TRA</w:t>
        </w:r>
      </w:ins>
      <w:ins w:id="91" w:author="ZTE,Fei Xue" w:date="2023-04-10T10:49:09Z">
        <w:r>
          <w:rPr>
            <w:rFonts w:hint="eastAsia" w:eastAsia="宋体"/>
            <w:lang w:val="en-US" w:eastAsia="zh-CN"/>
          </w:rPr>
          <w:t>,</w:t>
        </w:r>
      </w:ins>
      <w:ins w:id="92" w:author="ZTE,Fei Xue" w:date="2023-04-10T10:49:10Z">
        <w:r>
          <w:rPr>
            <w:rFonts w:hint="eastAsia" w:eastAsia="宋体"/>
            <w:lang w:val="en-US" w:eastAsia="zh-CN"/>
          </w:rPr>
          <w:t xml:space="preserve"> tab</w:t>
        </w:r>
      </w:ins>
      <w:ins w:id="93" w:author="ZTE,Fei Xue" w:date="2023-04-10T10:49:11Z">
        <w:r>
          <w:rPr>
            <w:rFonts w:hint="eastAsia" w:eastAsia="宋体"/>
            <w:lang w:val="en-US" w:eastAsia="zh-CN"/>
          </w:rPr>
          <w:t>le</w:t>
        </w:r>
      </w:ins>
      <w:ins w:id="94" w:author="ZTE,Fei Xue" w:date="2023-04-10T10:49:27Z">
        <w:r>
          <w:rPr>
            <w:rFonts w:eastAsia="MS Mincho"/>
          </w:rPr>
          <w:t xml:space="preserve"> 7.4.1.5-</w:t>
        </w:r>
      </w:ins>
      <w:ins w:id="95" w:author="ZTE,Fei Xue" w:date="2023-04-10T10:53:47Z">
        <w:r>
          <w:rPr>
            <w:rFonts w:hint="eastAsia" w:eastAsia="宋体"/>
            <w:lang w:val="en-US" w:eastAsia="zh-CN"/>
          </w:rPr>
          <w:t>2</w:t>
        </w:r>
      </w:ins>
      <w:ins w:id="96" w:author="ZTE,Fei Xue" w:date="2023-04-10T10:49:27Z">
        <w:r>
          <w:rPr>
            <w:rFonts w:hint="eastAsia" w:eastAsia="宋体"/>
            <w:lang w:val="en-US" w:eastAsia="zh-CN"/>
          </w:rPr>
          <w:t xml:space="preserve"> for SAN </w:t>
        </w:r>
      </w:ins>
      <w:ins w:id="97" w:author="ZTE,Fei Xue" w:date="2023-04-10T10:49:50Z">
        <w:r>
          <w:rPr>
            <w:rFonts w:hint="eastAsia" w:eastAsia="宋体"/>
            <w:lang w:val="en-US" w:eastAsia="zh-CN"/>
          </w:rPr>
          <w:t>supporting standalone NB-IoT</w:t>
        </w:r>
      </w:ins>
      <w:ins w:id="98" w:author="ZTE,Fei Xue" w:date="2023-04-10T10:43:18Z">
        <w:r>
          <w:rPr>
            <w:rFonts w:eastAsia="MS Mincho"/>
          </w:rPr>
          <w:t>.</w:t>
        </w:r>
      </w:ins>
    </w:p>
    <w:p>
      <w:pPr>
        <w:pStyle w:val="111"/>
        <w:rPr>
          <w:ins w:id="99" w:author="ZTE,Fei Xue" w:date="2023-04-10T10:43:18Z"/>
          <w:rFonts w:hint="default"/>
          <w:lang w:val="en-US"/>
        </w:rPr>
      </w:pPr>
      <w:ins w:id="100" w:author="ZTE,Fei Xue" w:date="2023-04-10T10:43:18Z">
        <w:r>
          <w:rPr/>
          <w:t>4)</w:t>
        </w:r>
      </w:ins>
      <w:ins w:id="101" w:author="ZTE,Fei Xue" w:date="2023-04-10T10:43:18Z">
        <w:r>
          <w:rPr/>
          <w:tab/>
        </w:r>
      </w:ins>
      <w:ins w:id="102" w:author="ZTE,Fei Xue" w:date="2023-04-10T10:43:18Z">
        <w:r>
          <w:rPr/>
          <w:t xml:space="preserve">Set the signal generator for the interfering signal to transmit at the frequency offset and </w:t>
        </w:r>
      </w:ins>
      <w:ins w:id="103" w:author="ZTE,Fei Xue" w:date="2023-04-10T10:43:18Z">
        <w:r>
          <w:rPr>
            <w:rFonts w:eastAsia="MS Mincho"/>
          </w:rPr>
          <w:t xml:space="preserve">as specified in </w:t>
        </w:r>
      </w:ins>
      <w:ins w:id="104" w:author="ZTE,Fei Xue" w:date="2023-04-10T10:54:05Z">
        <w:r>
          <w:rPr>
            <w:rFonts w:eastAsia="MS Mincho"/>
          </w:rPr>
          <w:t>table 7.4.1.5-1</w:t>
        </w:r>
      </w:ins>
      <w:ins w:id="105" w:author="ZTE,Fei Xue" w:date="2023-04-10T10:54:05Z">
        <w:r>
          <w:rPr>
            <w:rFonts w:hint="eastAsia" w:eastAsia="宋体"/>
            <w:lang w:val="en-US" w:eastAsia="zh-CN"/>
          </w:rPr>
          <w:t xml:space="preserve"> for SAN supporting E-UTRA, table</w:t>
        </w:r>
      </w:ins>
      <w:ins w:id="106" w:author="ZTE,Fei Xue" w:date="2023-04-10T10:54:05Z">
        <w:r>
          <w:rPr>
            <w:rFonts w:eastAsia="MS Mincho"/>
          </w:rPr>
          <w:t xml:space="preserve"> 7.4.1.5-</w:t>
        </w:r>
      </w:ins>
      <w:ins w:id="107" w:author="ZTE,Fei Xue" w:date="2023-04-10T10:54:05Z">
        <w:r>
          <w:rPr>
            <w:rFonts w:hint="eastAsia" w:eastAsia="宋体"/>
            <w:lang w:val="en-US" w:eastAsia="zh-CN"/>
          </w:rPr>
          <w:t>2 for SAN supporting standalone NB-IoT</w:t>
        </w:r>
      </w:ins>
      <w:ins w:id="108" w:author="ZTE,Fei Xue" w:date="2023-04-10T10:52:07Z">
        <w:r>
          <w:rPr>
            <w:rFonts w:hint="eastAsia" w:eastAsia="宋体"/>
            <w:lang w:val="en-US" w:eastAsia="zh-CN"/>
          </w:rPr>
          <w:t>.</w:t>
        </w:r>
      </w:ins>
    </w:p>
    <w:p/>
    <w:p>
      <w:pPr>
        <w:pStyle w:val="6"/>
        <w:rPr>
          <w:ins w:id="109" w:author="ZTE,Fei Xue" w:date="2023-04-10T10:43:37Z"/>
        </w:rPr>
      </w:pPr>
      <w:bookmarkStart w:id="409" w:name="_Toc120613803"/>
      <w:bookmarkStart w:id="410" w:name="_Toc89955293"/>
      <w:bookmarkStart w:id="411" w:name="_Toc120622312"/>
      <w:bookmarkStart w:id="412" w:name="_Toc120629527"/>
      <w:bookmarkStart w:id="413" w:name="_Toc66728099"/>
      <w:bookmarkStart w:id="414" w:name="_Toc75242813"/>
      <w:bookmarkStart w:id="415" w:name="_Toc53182547"/>
      <w:bookmarkStart w:id="416" w:name="_Toc121754725"/>
      <w:bookmarkStart w:id="417" w:name="_Toc120613373"/>
      <w:bookmarkStart w:id="418" w:name="_Toc76545159"/>
      <w:bookmarkStart w:id="419" w:name="_Toc120631028"/>
      <w:bookmarkStart w:id="420" w:name="_Toc120623962"/>
      <w:bookmarkStart w:id="421" w:name="_Toc106201477"/>
      <w:bookmarkStart w:id="422" w:name="_Toc37272278"/>
      <w:bookmarkStart w:id="423" w:name="_Toc36645224"/>
      <w:bookmarkStart w:id="424" w:name="_Toc98773718"/>
      <w:bookmarkStart w:id="425" w:name="_Toc121822681"/>
      <w:bookmarkStart w:id="426" w:name="_Toc120632979"/>
      <w:bookmarkStart w:id="427" w:name="_Toc120628939"/>
      <w:bookmarkStart w:id="428" w:name="_Toc45884524"/>
      <w:bookmarkStart w:id="429" w:name="_Toc74961903"/>
      <w:bookmarkStart w:id="430" w:name="_Toc120623437"/>
      <w:bookmarkStart w:id="431" w:name="_Toc61182785"/>
      <w:bookmarkStart w:id="432" w:name="_Toc121754055"/>
      <w:bookmarkStart w:id="433" w:name="_Toc58860288"/>
      <w:bookmarkStart w:id="434" w:name="_Toc120634931"/>
      <w:bookmarkStart w:id="435" w:name="_Toc120624499"/>
      <w:bookmarkStart w:id="436" w:name="_Toc120612097"/>
      <w:bookmarkStart w:id="437" w:name="_Toc120622818"/>
      <w:bookmarkStart w:id="438" w:name="_Toc120626657"/>
      <w:bookmarkStart w:id="439" w:name="_Toc120614676"/>
      <w:bookmarkStart w:id="440" w:name="_Toc120627778"/>
      <w:bookmarkStart w:id="441" w:name="_Toc58862792"/>
      <w:bookmarkStart w:id="442" w:name="_Toc120632329"/>
      <w:bookmarkStart w:id="443" w:name="_Toc120627213"/>
      <w:bookmarkStart w:id="444" w:name="_Toc120633629"/>
      <w:bookmarkStart w:id="445" w:name="_Toc120625573"/>
      <w:bookmarkStart w:id="446" w:name="_Toc29809839"/>
      <w:bookmarkStart w:id="447" w:name="_Toc120612944"/>
      <w:bookmarkStart w:id="448" w:name="_Toc120611679"/>
      <w:bookmarkStart w:id="449" w:name="_Toc127032222"/>
      <w:bookmarkStart w:id="450" w:name="_Toc120628354"/>
      <w:bookmarkStart w:id="451" w:name="_Toc120615135"/>
      <w:bookmarkStart w:id="452" w:name="_Toc120631679"/>
      <w:bookmarkStart w:id="453" w:name="_Toc120634280"/>
      <w:bookmarkStart w:id="454" w:name="_Toc82595262"/>
      <w:bookmarkStart w:id="455" w:name="_Toc120625036"/>
      <w:bookmarkStart w:id="456" w:name="_Toc120626110"/>
      <w:bookmarkStart w:id="457" w:name="_Toc120612517"/>
      <w:bookmarkStart w:id="458" w:name="_Toc120614233"/>
      <w:bookmarkStart w:id="459" w:name="_Toc21100041"/>
      <w:r>
        <w:t>7.4.1.5</w:t>
      </w:r>
      <w:r>
        <w:tab/>
      </w:r>
      <w:r>
        <w:t>Test requirements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ins w:id="110" w:author="ZTE,Fei Xue" w:date="2023-04-10T10:44:01Z"/>
          <w:lang w:val="en-US" w:eastAsia="zh-CN"/>
        </w:rPr>
      </w:pPr>
      <w:ins w:id="111" w:author="ZTE,Fei Xue" w:date="2023-04-10T10:44:01Z">
        <w:r>
          <w:rPr>
            <w:lang w:val="en-US"/>
          </w:rPr>
          <w:t xml:space="preserve">The throughput shall be </w:t>
        </w:r>
      </w:ins>
      <w:ins w:id="112" w:author="ZTE,Fei Xue" w:date="2023-04-10T10:44:01Z">
        <w:r>
          <w:rPr>
            <w:rFonts w:hint="eastAsia"/>
            <w:lang w:val="en-US"/>
          </w:rPr>
          <w:t>≥</w:t>
        </w:r>
      </w:ins>
      <w:ins w:id="113" w:author="ZTE,Fei Xue" w:date="2023-04-10T10:44:01Z">
        <w:r>
          <w:rPr>
            <w:lang w:val="en-US"/>
          </w:rPr>
          <w:t xml:space="preserve"> 95% of the maximum throughput of the reference measurement channel</w:t>
        </w:r>
      </w:ins>
      <w:ins w:id="114" w:author="ZTE,Fei Xue" w:date="2023-04-10T10:44:01Z">
        <w:r>
          <w:rPr>
            <w:lang w:val="en-US" w:eastAsia="zh-CN"/>
          </w:rPr>
          <w:t>.</w:t>
        </w:r>
      </w:ins>
    </w:p>
    <w:p>
      <w:pPr>
        <w:rPr>
          <w:ins w:id="115" w:author="ZTE,Fei Xue" w:date="2023-04-10T10:44:01Z"/>
          <w:rFonts w:eastAsia="Osaka"/>
          <w:lang w:val="en-US"/>
        </w:rPr>
      </w:pPr>
      <w:ins w:id="116" w:author="ZTE,Fei Xue" w:date="2023-04-10T10:44:01Z">
        <w:r>
          <w:rPr>
            <w:lang w:val="en-US" w:eastAsia="zh-CN"/>
          </w:rPr>
          <w:t>For SAN</w:t>
        </w:r>
      </w:ins>
      <w:ins w:id="117" w:author="ZTE,Fei Xue" w:date="2023-04-10T10:44:01Z">
        <w:r>
          <w:rPr>
            <w:rFonts w:hint="eastAsia"/>
            <w:lang w:val="en-US" w:eastAsia="zh-CN"/>
          </w:rPr>
          <w:t xml:space="preserve"> supporting E-UTRA</w:t>
        </w:r>
      </w:ins>
      <w:ins w:id="118" w:author="ZTE,Fei Xue" w:date="2023-04-10T10:44:01Z">
        <w:r>
          <w:rPr>
            <w:lang w:val="en-US" w:eastAsia="zh-CN"/>
          </w:rPr>
          <w:t xml:space="preserve">, the </w:t>
        </w:r>
      </w:ins>
      <w:ins w:id="119" w:author="ZTE,Fei Xue" w:date="2023-04-10T10:44:01Z">
        <w:r>
          <w:rPr>
            <w:lang w:val="en-US"/>
          </w:rPr>
          <w:t xml:space="preserve">wanted and </w:t>
        </w:r>
      </w:ins>
      <w:ins w:id="120" w:author="ZTE,Fei Xue" w:date="2023-04-10T10:44:01Z">
        <w:r>
          <w:rPr>
            <w:lang w:val="en-US" w:eastAsia="zh-CN"/>
          </w:rPr>
          <w:t>the</w:t>
        </w:r>
      </w:ins>
      <w:ins w:id="121" w:author="ZTE,Fei Xue" w:date="2023-04-10T10:44:01Z">
        <w:r>
          <w:rPr>
            <w:lang w:val="en-US"/>
          </w:rPr>
          <w:t xml:space="preserve"> interfering signal coupled to the </w:t>
        </w:r>
      </w:ins>
      <w:ins w:id="122" w:author="ZTE,Fei Xue" w:date="2023-04-10T10:44:01Z">
        <w:r>
          <w:rPr>
            <w:rFonts w:hint="eastAsia"/>
            <w:i/>
            <w:iCs/>
            <w:lang w:val="en-US" w:eastAsia="zh-CN"/>
          </w:rPr>
          <w:t>SAN type 1-H</w:t>
        </w:r>
      </w:ins>
      <w:ins w:id="123" w:author="ZTE,Fei Xue" w:date="2023-04-10T10:44:01Z">
        <w:r>
          <w:rPr>
            <w:i/>
            <w:lang w:val="en-US"/>
          </w:rPr>
          <w:t xml:space="preserve"> </w:t>
        </w:r>
      </w:ins>
      <w:ins w:id="124" w:author="ZTE,Fei Xue" w:date="2023-04-10T10:44:01Z">
        <w:r>
          <w:rPr>
            <w:lang w:val="en-US"/>
          </w:rPr>
          <w:t xml:space="preserve"> </w:t>
        </w:r>
      </w:ins>
      <w:ins w:id="125" w:author="ZTE,Fei Xue" w:date="2023-04-10T10:44:01Z">
        <w:r>
          <w:rPr>
            <w:i/>
            <w:lang w:val="en-US"/>
          </w:rPr>
          <w:t>TAB connector</w:t>
        </w:r>
      </w:ins>
      <w:ins w:id="126" w:author="ZTE,Fei Xue" w:date="2023-04-10T10:44:01Z">
        <w:r>
          <w:rPr>
            <w:lang w:val="en-US"/>
          </w:rPr>
          <w:t xml:space="preserve"> </w:t>
        </w:r>
      </w:ins>
      <w:ins w:id="127" w:author="ZTE,Fei Xue" w:date="2023-04-10T10:44:01Z">
        <w:r>
          <w:rPr>
            <w:lang w:val="en-US" w:eastAsia="zh-CN"/>
          </w:rPr>
          <w:t>are</w:t>
        </w:r>
      </w:ins>
      <w:ins w:id="128" w:author="ZTE,Fei Xue" w:date="2023-04-10T10:44:01Z">
        <w:r>
          <w:rPr>
            <w:lang w:val="en-US"/>
          </w:rPr>
          <w:t xml:space="preserve"> specified</w:t>
        </w:r>
      </w:ins>
      <w:ins w:id="129" w:author="ZTE,Fei Xue" w:date="2023-04-10T10:44:01Z">
        <w:r>
          <w:rPr>
            <w:rFonts w:eastAsia="Osaka"/>
            <w:lang w:val="en-US"/>
          </w:rPr>
          <w:t xml:space="preserve"> in table </w:t>
        </w:r>
      </w:ins>
      <w:ins w:id="130" w:author="ZTE,Fei Xue" w:date="2023-04-10T10:44:01Z">
        <w:r>
          <w:rPr>
            <w:rFonts w:eastAsia="宋体" w:cs="v5.0.0"/>
            <w:lang w:val="en-US" w:eastAsia="zh-CN"/>
          </w:rPr>
          <w:t>7.4.1.</w:t>
        </w:r>
      </w:ins>
      <w:ins w:id="131" w:author="ZTE,Fei Xue" w:date="2023-04-10T10:58:52Z">
        <w:r>
          <w:rPr>
            <w:rFonts w:hint="eastAsia" w:eastAsia="宋体" w:cs="v5.0.0"/>
            <w:lang w:val="en-US" w:eastAsia="zh-CN"/>
          </w:rPr>
          <w:t>5</w:t>
        </w:r>
      </w:ins>
      <w:ins w:id="132" w:author="ZTE,Fei Xue" w:date="2023-04-10T10:44:01Z">
        <w:r>
          <w:rPr>
            <w:rFonts w:eastAsia="Osaka"/>
            <w:lang w:val="en-US"/>
          </w:rPr>
          <w:t>-</w:t>
        </w:r>
      </w:ins>
      <w:ins w:id="133" w:author="ZTE,Fei Xue" w:date="2023-04-10T10:44:01Z">
        <w:r>
          <w:rPr>
            <w:rFonts w:eastAsia="宋体"/>
            <w:lang w:val="en-US" w:eastAsia="zh-CN"/>
          </w:rPr>
          <w:t>1</w:t>
        </w:r>
      </w:ins>
      <w:ins w:id="134" w:author="ZTE,Fei Xue" w:date="2023-04-10T10:44:01Z">
        <w:r>
          <w:rPr>
            <w:rFonts w:eastAsia="Osaka"/>
            <w:lang w:val="en-US"/>
          </w:rPr>
          <w:t>. The reference measurement channel for the wanted signal is identified in table</w:t>
        </w:r>
      </w:ins>
      <w:ins w:id="135" w:author="ZTE,Fei Xue" w:date="2023-04-10T10:44:01Z">
        <w:r>
          <w:rPr>
            <w:rFonts w:eastAsia="Osaka"/>
            <w:highlight w:val="yellow"/>
            <w:lang w:val="en-US"/>
          </w:rPr>
          <w:t> 7.2.2-1</w:t>
        </w:r>
      </w:ins>
      <w:ins w:id="136" w:author="ZTE,Fei Xue" w:date="2023-04-10T10:44:01Z">
        <w:r>
          <w:rPr>
            <w:rFonts w:eastAsia="Osaka"/>
            <w:lang w:val="en-US"/>
          </w:rPr>
          <w:t xml:space="preserve"> for each </w:t>
        </w:r>
      </w:ins>
      <w:ins w:id="137" w:author="ZTE,Fei Xue" w:date="2023-04-10T10:44:01Z">
        <w:r>
          <w:rPr>
            <w:rFonts w:eastAsia="Osaka"/>
            <w:i/>
            <w:lang w:val="en-US"/>
          </w:rPr>
          <w:t>SAN channel bandwidth</w:t>
        </w:r>
      </w:ins>
      <w:ins w:id="138" w:author="ZTE,Fei Xue" w:date="2023-04-10T10:44:01Z">
        <w:r>
          <w:rPr>
            <w:rFonts w:eastAsia="Osaka"/>
            <w:lang w:val="en-US"/>
          </w:rPr>
          <w:t xml:space="preserve"> </w:t>
        </w:r>
      </w:ins>
      <w:ins w:id="139" w:author="ZTE,Fei Xue" w:date="2023-04-10T10:44:01Z">
        <w:r>
          <w:rPr>
            <w:rFonts w:cs="v5.0.0"/>
            <w:lang w:val="en-US" w:eastAsia="zh-CN"/>
          </w:rPr>
          <w:t xml:space="preserve">in any operating band </w:t>
        </w:r>
      </w:ins>
      <w:ins w:id="140" w:author="ZTE,Fei Xue" w:date="2023-04-10T10:44:01Z">
        <w:r>
          <w:rPr>
            <w:rFonts w:eastAsia="Osaka"/>
            <w:lang w:val="en-US"/>
          </w:rPr>
          <w:t>and further specified in annex A.1. The characteristics of the interfering signal is further specified in annex C.</w:t>
        </w:r>
      </w:ins>
    </w:p>
    <w:p>
      <w:pPr>
        <w:rPr>
          <w:ins w:id="141" w:author="ZTE,Fei Xue" w:date="2023-04-10T10:44:01Z"/>
          <w:rFonts w:eastAsia="Osaka"/>
          <w:lang w:val="en-US"/>
        </w:rPr>
      </w:pPr>
      <w:ins w:id="142" w:author="ZTE,Fei Xue" w:date="2023-04-10T10:44:01Z">
        <w:r>
          <w:rPr>
            <w:lang w:val="en-US" w:eastAsia="zh-CN"/>
          </w:rPr>
          <w:t>For SAN</w:t>
        </w:r>
      </w:ins>
      <w:ins w:id="143" w:author="ZTE,Fei Xue" w:date="2023-04-10T10:44:01Z">
        <w:r>
          <w:rPr>
            <w:rFonts w:hint="eastAsia"/>
            <w:lang w:val="en-US" w:eastAsia="zh-CN"/>
          </w:rPr>
          <w:t xml:space="preserve"> supporting </w:t>
        </w:r>
      </w:ins>
      <w:ins w:id="144" w:author="ZTE,Fei Xue" w:date="2023-04-10T10:44:01Z">
        <w:r>
          <w:rPr>
            <w:rFonts w:hint="eastAsia" w:eastAsia="宋体"/>
            <w:lang w:val="en-US" w:eastAsia="zh-CN"/>
          </w:rPr>
          <w:t xml:space="preserve">standalone </w:t>
        </w:r>
      </w:ins>
      <w:ins w:id="145" w:author="ZTE,Fei Xue" w:date="2023-04-10T10:44:01Z">
        <w:r>
          <w:rPr>
            <w:rFonts w:eastAsia="宋体"/>
            <w:lang w:eastAsia="zh-CN"/>
          </w:rPr>
          <w:t>NB-IoT</w:t>
        </w:r>
      </w:ins>
      <w:ins w:id="146" w:author="ZTE,Fei Xue" w:date="2023-04-10T10:44:01Z">
        <w:r>
          <w:rPr>
            <w:rFonts w:hint="eastAsia" w:eastAsia="宋体"/>
            <w:lang w:val="en-US" w:eastAsia="zh-CN"/>
          </w:rPr>
          <w:t xml:space="preserve"> operation</w:t>
        </w:r>
      </w:ins>
      <w:ins w:id="147" w:author="ZTE,Fei Xue" w:date="2023-04-10T10:44:01Z">
        <w:r>
          <w:rPr>
            <w:lang w:val="en-US" w:eastAsia="zh-CN"/>
          </w:rPr>
          <w:t xml:space="preserve">, the </w:t>
        </w:r>
      </w:ins>
      <w:ins w:id="148" w:author="ZTE,Fei Xue" w:date="2023-04-10T10:44:01Z">
        <w:r>
          <w:rPr>
            <w:lang w:val="en-US"/>
          </w:rPr>
          <w:t xml:space="preserve">wanted and </w:t>
        </w:r>
      </w:ins>
      <w:ins w:id="149" w:author="ZTE,Fei Xue" w:date="2023-04-10T10:44:01Z">
        <w:r>
          <w:rPr>
            <w:lang w:val="en-US" w:eastAsia="zh-CN"/>
          </w:rPr>
          <w:t>the</w:t>
        </w:r>
      </w:ins>
      <w:ins w:id="150" w:author="ZTE,Fei Xue" w:date="2023-04-10T10:44:01Z">
        <w:r>
          <w:rPr>
            <w:lang w:val="en-US"/>
          </w:rPr>
          <w:t xml:space="preserve"> interfering signal coupled to the </w:t>
        </w:r>
      </w:ins>
      <w:ins w:id="151" w:author="ZTE,Fei Xue" w:date="2023-04-10T10:44:01Z">
        <w:r>
          <w:rPr>
            <w:rFonts w:hint="eastAsia"/>
            <w:i/>
            <w:iCs/>
            <w:lang w:val="en-US" w:eastAsia="zh-CN"/>
          </w:rPr>
          <w:t>SAN type 1-H</w:t>
        </w:r>
      </w:ins>
      <w:ins w:id="152" w:author="ZTE,Fei Xue" w:date="2023-04-10T10:44:01Z">
        <w:r>
          <w:rPr>
            <w:i/>
            <w:lang w:val="en-US"/>
          </w:rPr>
          <w:t xml:space="preserve"> </w:t>
        </w:r>
      </w:ins>
      <w:ins w:id="153" w:author="ZTE,Fei Xue" w:date="2023-04-10T10:44:01Z">
        <w:r>
          <w:rPr>
            <w:lang w:val="en-US"/>
          </w:rPr>
          <w:t xml:space="preserve"> </w:t>
        </w:r>
      </w:ins>
      <w:ins w:id="154" w:author="ZTE,Fei Xue" w:date="2023-04-10T10:44:01Z">
        <w:r>
          <w:rPr>
            <w:i/>
            <w:lang w:val="en-US"/>
          </w:rPr>
          <w:t>TAB connector</w:t>
        </w:r>
      </w:ins>
      <w:ins w:id="155" w:author="ZTE,Fei Xue" w:date="2023-04-10T10:44:01Z">
        <w:r>
          <w:rPr>
            <w:lang w:val="en-US"/>
          </w:rPr>
          <w:t xml:space="preserve"> </w:t>
        </w:r>
      </w:ins>
      <w:ins w:id="156" w:author="ZTE,Fei Xue" w:date="2023-04-10T10:44:01Z">
        <w:r>
          <w:rPr>
            <w:lang w:val="en-US" w:eastAsia="zh-CN"/>
          </w:rPr>
          <w:t>are</w:t>
        </w:r>
      </w:ins>
      <w:ins w:id="157" w:author="ZTE,Fei Xue" w:date="2023-04-10T10:44:01Z">
        <w:r>
          <w:rPr>
            <w:lang w:val="en-US"/>
          </w:rPr>
          <w:t xml:space="preserve"> specified</w:t>
        </w:r>
      </w:ins>
      <w:ins w:id="158" w:author="ZTE,Fei Xue" w:date="2023-04-10T10:44:01Z">
        <w:r>
          <w:rPr>
            <w:rFonts w:eastAsia="Osaka"/>
            <w:lang w:val="en-US"/>
          </w:rPr>
          <w:t xml:space="preserve"> in table </w:t>
        </w:r>
      </w:ins>
      <w:ins w:id="159" w:author="ZTE,Fei Xue" w:date="2023-04-10T10:44:01Z">
        <w:r>
          <w:rPr>
            <w:rFonts w:eastAsia="宋体" w:cs="v5.0.0"/>
            <w:lang w:val="en-US" w:eastAsia="zh-CN"/>
          </w:rPr>
          <w:t>7.4.1.</w:t>
        </w:r>
      </w:ins>
      <w:ins w:id="160" w:author="ZTE,Fei Xue" w:date="2023-04-10T10:59:07Z">
        <w:r>
          <w:rPr>
            <w:rFonts w:hint="eastAsia" w:eastAsia="宋体" w:cs="v5.0.0"/>
            <w:lang w:val="en-US" w:eastAsia="zh-CN"/>
          </w:rPr>
          <w:t>5</w:t>
        </w:r>
      </w:ins>
      <w:ins w:id="161" w:author="ZTE,Fei Xue" w:date="2023-04-10T10:44:01Z">
        <w:r>
          <w:rPr>
            <w:rFonts w:eastAsia="Osaka"/>
            <w:lang w:val="en-US"/>
          </w:rPr>
          <w:t>-</w:t>
        </w:r>
      </w:ins>
      <w:ins w:id="162" w:author="ZTE,Fei Xue" w:date="2023-04-10T10:44:01Z">
        <w:r>
          <w:rPr>
            <w:rFonts w:hint="eastAsia" w:eastAsia="宋体"/>
            <w:lang w:val="en-US" w:eastAsia="zh-CN"/>
          </w:rPr>
          <w:t>2</w:t>
        </w:r>
      </w:ins>
      <w:ins w:id="163" w:author="ZTE,Fei Xue" w:date="2023-04-10T10:44:01Z">
        <w:r>
          <w:rPr>
            <w:rFonts w:eastAsia="Osaka"/>
            <w:lang w:val="en-US"/>
          </w:rPr>
          <w:t>. The reference measurement channel for the wanted signal is identified in table</w:t>
        </w:r>
      </w:ins>
      <w:ins w:id="164" w:author="ZTE,Fei Xue" w:date="2023-04-10T10:44:01Z">
        <w:r>
          <w:rPr>
            <w:rFonts w:eastAsia="Osaka"/>
            <w:highlight w:val="yellow"/>
            <w:lang w:val="en-US"/>
          </w:rPr>
          <w:t> 7.2.2-1</w:t>
        </w:r>
      </w:ins>
      <w:ins w:id="165" w:author="ZTE,Fei Xue" w:date="2023-04-10T10:44:01Z">
        <w:r>
          <w:rPr>
            <w:rFonts w:eastAsia="Osaka"/>
            <w:lang w:val="en-US"/>
          </w:rPr>
          <w:t xml:space="preserve"> for each </w:t>
        </w:r>
      </w:ins>
      <w:ins w:id="166" w:author="ZTE,Fei Xue" w:date="2023-04-10T10:44:01Z">
        <w:r>
          <w:rPr>
            <w:rFonts w:eastAsia="Osaka"/>
            <w:i/>
            <w:lang w:val="en-US"/>
          </w:rPr>
          <w:t>SAN channel bandwidth</w:t>
        </w:r>
      </w:ins>
      <w:ins w:id="167" w:author="ZTE,Fei Xue" w:date="2023-04-10T10:44:01Z">
        <w:r>
          <w:rPr>
            <w:rFonts w:eastAsia="Osaka"/>
            <w:lang w:val="en-US"/>
          </w:rPr>
          <w:t xml:space="preserve"> </w:t>
        </w:r>
      </w:ins>
      <w:ins w:id="168" w:author="ZTE,Fei Xue" w:date="2023-04-10T10:44:01Z">
        <w:r>
          <w:rPr>
            <w:rFonts w:cs="v5.0.0"/>
            <w:lang w:val="en-US" w:eastAsia="zh-CN"/>
          </w:rPr>
          <w:t xml:space="preserve">in any operating band </w:t>
        </w:r>
      </w:ins>
      <w:ins w:id="169" w:author="ZTE,Fei Xue" w:date="2023-04-10T10:44:01Z">
        <w:r>
          <w:rPr>
            <w:rFonts w:eastAsia="Osaka"/>
            <w:lang w:val="en-US"/>
          </w:rPr>
          <w:t>and further specified in annex A.1. The characteristics of the interfering signal is further specified in annex C.</w:t>
        </w:r>
      </w:ins>
    </w:p>
    <w:p>
      <w:pPr>
        <w:rPr>
          <w:ins w:id="170" w:author="ZTE,Fei Xue" w:date="2023-04-10T10:44:01Z"/>
          <w:rFonts w:eastAsia="Osaka"/>
          <w:lang w:val="en-US"/>
        </w:rPr>
      </w:pPr>
      <w:ins w:id="171" w:author="ZTE,Fei Xue" w:date="2023-04-10T10:44:01Z">
        <w:r>
          <w:rPr>
            <w:rFonts w:eastAsia="Osaka"/>
            <w:lang w:val="en-US"/>
          </w:rPr>
          <w:t xml:space="preserve">The ACS requirement is applicable outside the </w:t>
        </w:r>
      </w:ins>
      <w:ins w:id="172" w:author="ZTE,Fei Xue" w:date="2023-04-10T10:44:01Z">
        <w:r>
          <w:rPr>
            <w:i/>
            <w:lang w:val="en-US" w:eastAsia="zh-CN"/>
          </w:rPr>
          <w:t xml:space="preserve">SAN </w:t>
        </w:r>
      </w:ins>
      <w:ins w:id="173" w:author="ZTE,Fei Xue" w:date="2023-04-10T10:44:01Z">
        <w:r>
          <w:rPr>
            <w:rFonts w:eastAsia="Osaka"/>
            <w:i/>
            <w:lang w:val="en-US"/>
          </w:rPr>
          <w:t>RF Bandwidth</w:t>
        </w:r>
      </w:ins>
      <w:ins w:id="174" w:author="ZTE,Fei Xue" w:date="2023-04-10T10:44:01Z">
        <w:r>
          <w:rPr>
            <w:lang w:val="en-US" w:eastAsia="zh-CN"/>
          </w:rPr>
          <w:t xml:space="preserve"> or </w:t>
        </w:r>
      </w:ins>
      <w:ins w:id="175" w:author="ZTE,Fei Xue" w:date="2023-04-10T10:44:01Z">
        <w:r>
          <w:rPr>
            <w:i/>
            <w:lang w:val="en-US" w:eastAsia="zh-CN"/>
          </w:rPr>
          <w:t>Radio Bandwidth</w:t>
        </w:r>
      </w:ins>
      <w:ins w:id="176" w:author="ZTE,Fei Xue" w:date="2023-04-10T10:44:01Z">
        <w:r>
          <w:rPr>
            <w:rFonts w:eastAsia="Osaka"/>
            <w:lang w:val="en-US"/>
          </w:rPr>
          <w:t>. The interfering signal offset is defined relative to the</w:t>
        </w:r>
      </w:ins>
      <w:ins w:id="177" w:author="ZTE,Fei Xue" w:date="2023-04-10T10:44:01Z">
        <w:r>
          <w:rPr>
            <w:lang w:val="en-US"/>
          </w:rPr>
          <w:t xml:space="preserve"> </w:t>
        </w:r>
      </w:ins>
      <w:ins w:id="178" w:author="ZTE,Fei Xue" w:date="2023-04-10T10:44:01Z">
        <w:r>
          <w:rPr>
            <w:i/>
            <w:lang w:val="en-US" w:eastAsia="zh-CN"/>
          </w:rPr>
          <w:t>SAN</w:t>
        </w:r>
      </w:ins>
      <w:ins w:id="179" w:author="ZTE,Fei Xue" w:date="2023-04-10T10:44:01Z">
        <w:r>
          <w:rPr>
            <w:rFonts w:eastAsia="Osaka"/>
            <w:i/>
            <w:lang w:val="en-US"/>
          </w:rPr>
          <w:t xml:space="preserve"> RF Bandwidth</w:t>
        </w:r>
      </w:ins>
      <w:ins w:id="180" w:author="ZTE,Fei Xue" w:date="2023-04-10T10:44:01Z">
        <w:r>
          <w:rPr>
            <w:rFonts w:eastAsia="Osaka"/>
            <w:lang w:val="en-US"/>
          </w:rPr>
          <w:t xml:space="preserve"> edges </w:t>
        </w:r>
      </w:ins>
      <w:ins w:id="181" w:author="ZTE,Fei Xue" w:date="2023-04-10T10:44:01Z">
        <w:r>
          <w:rPr>
            <w:lang w:val="en-US" w:eastAsia="zh-CN"/>
          </w:rPr>
          <w:t xml:space="preserve">or </w:t>
        </w:r>
      </w:ins>
      <w:ins w:id="182" w:author="ZTE,Fei Xue" w:date="2023-04-10T10:44:01Z">
        <w:r>
          <w:rPr>
            <w:i/>
            <w:lang w:val="en-US" w:eastAsia="zh-CN"/>
          </w:rPr>
          <w:t>Radio Bandwidth</w:t>
        </w:r>
      </w:ins>
      <w:ins w:id="183" w:author="ZTE,Fei Xue" w:date="2023-04-10T10:44:01Z">
        <w:r>
          <w:rPr>
            <w:lang w:val="en-US" w:eastAsia="zh-CN"/>
          </w:rPr>
          <w:t xml:space="preserve"> </w:t>
        </w:r>
      </w:ins>
      <w:ins w:id="184" w:author="ZTE,Fei Xue" w:date="2023-04-10T10:44:01Z">
        <w:r>
          <w:rPr>
            <w:rFonts w:eastAsia="Osaka"/>
            <w:lang w:val="en-US"/>
          </w:rPr>
          <w:t>edges.</w:t>
        </w:r>
      </w:ins>
    </w:p>
    <w:p>
      <w:pPr>
        <w:rPr>
          <w:ins w:id="185" w:author="ZTE,Fei Xue" w:date="2023-04-10T10:44:01Z"/>
          <w:rFonts w:eastAsia="宋体"/>
          <w:lang w:val="en-US" w:eastAsia="zh-CN"/>
        </w:rPr>
      </w:pPr>
      <w:ins w:id="186" w:author="ZTE,Fei Xue" w:date="2023-04-10T10:44:01Z">
        <w:r>
          <w:rPr>
            <w:rFonts w:eastAsia="宋体"/>
            <w:lang w:val="en-US" w:eastAsia="zh-CN"/>
          </w:rPr>
          <w:t xml:space="preserve">Minimum conducted requirement is defined at the </w:t>
        </w:r>
      </w:ins>
      <w:ins w:id="187" w:author="ZTE,Fei Xue" w:date="2023-04-10T10:44:01Z">
        <w:r>
          <w:rPr>
            <w:rFonts w:eastAsia="宋体"/>
            <w:i/>
            <w:lang w:val="en-US" w:eastAsia="zh-CN"/>
          </w:rPr>
          <w:t>TAB connector</w:t>
        </w:r>
      </w:ins>
      <w:ins w:id="188" w:author="ZTE,Fei Xue" w:date="2023-04-10T10:44:01Z">
        <w:r>
          <w:rPr>
            <w:rFonts w:eastAsia="宋体"/>
            <w:lang w:val="en-US" w:eastAsia="zh-CN"/>
          </w:rPr>
          <w:t xml:space="preserve"> for </w:t>
        </w:r>
      </w:ins>
      <w:ins w:id="189" w:author="ZTE,Fei Xue" w:date="2023-04-10T10:44:01Z">
        <w:r>
          <w:rPr>
            <w:rFonts w:hint="eastAsia"/>
            <w:i/>
            <w:iCs/>
            <w:lang w:val="en-US" w:eastAsia="zh-CN"/>
          </w:rPr>
          <w:t>SAN type 1-H</w:t>
        </w:r>
      </w:ins>
      <w:ins w:id="190" w:author="ZTE,Fei Xue" w:date="2023-04-10T10:44:01Z">
        <w:r>
          <w:rPr>
            <w:rFonts w:eastAsia="宋体"/>
            <w:i/>
            <w:lang w:val="en-US" w:eastAsia="zh-CN"/>
          </w:rPr>
          <w:t>.</w:t>
        </w:r>
      </w:ins>
    </w:p>
    <w:p>
      <w:pPr>
        <w:pStyle w:val="113"/>
        <w:rPr>
          <w:ins w:id="191" w:author="ZTE,Fei Xue" w:date="2023-04-10T10:44:01Z"/>
          <w:rFonts w:eastAsia="宋体"/>
          <w:lang w:val="en-US" w:eastAsia="zh-CN"/>
        </w:rPr>
      </w:pPr>
      <w:ins w:id="192" w:author="ZTE,Fei Xue" w:date="2023-04-10T10:44:01Z">
        <w:r>
          <w:rPr/>
          <w:t xml:space="preserve">Table </w:t>
        </w:r>
      </w:ins>
      <w:ins w:id="193" w:author="ZTE,Fei Xue" w:date="2023-04-10T10:44:01Z">
        <w:r>
          <w:rPr>
            <w:rFonts w:eastAsia="宋体"/>
            <w:lang w:eastAsia="zh-CN"/>
          </w:rPr>
          <w:t>7.4.1.</w:t>
        </w:r>
      </w:ins>
      <w:ins w:id="194" w:author="ZTE,Fei Xue" w:date="2023-04-10T10:46:35Z">
        <w:r>
          <w:rPr>
            <w:rFonts w:hint="eastAsia" w:eastAsia="宋体"/>
            <w:lang w:val="en-US" w:eastAsia="zh-CN"/>
          </w:rPr>
          <w:t>5</w:t>
        </w:r>
      </w:ins>
      <w:ins w:id="195" w:author="ZTE,Fei Xue" w:date="2023-04-10T10:44:01Z">
        <w:r>
          <w:rPr/>
          <w:t>-</w:t>
        </w:r>
      </w:ins>
      <w:ins w:id="196" w:author="ZTE,Fei Xue" w:date="2023-04-10T10:44:01Z">
        <w:r>
          <w:rPr>
            <w:rFonts w:eastAsia="宋体"/>
            <w:lang w:eastAsia="zh-CN"/>
          </w:rPr>
          <w:t>1</w:t>
        </w:r>
      </w:ins>
      <w:ins w:id="197" w:author="ZTE,Fei Xue" w:date="2023-04-10T10:44:01Z">
        <w:r>
          <w:rPr/>
          <w:t>: A</w:t>
        </w:r>
      </w:ins>
      <w:ins w:id="198" w:author="ZTE,Fei Xue" w:date="2023-04-10T10:44:01Z">
        <w:r>
          <w:rPr>
            <w:rFonts w:eastAsia="宋体"/>
            <w:lang w:eastAsia="zh-CN"/>
          </w:rPr>
          <w:t>CS requirement</w:t>
        </w:r>
      </w:ins>
      <w:ins w:id="199" w:author="ZTE,Fei Xue" w:date="2023-04-10T10:44:01Z">
        <w:r>
          <w:rPr>
            <w:rFonts w:hint="eastAsia" w:eastAsia="宋体"/>
            <w:lang w:val="en-US" w:eastAsia="zh-CN"/>
          </w:rPr>
          <w:t xml:space="preserve"> of SAN supporting E-UTRA</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 w:author="ZTE,Fei Xue" w:date="2023-04-10T10:44:01Z"/>
        </w:trPr>
        <w:tc>
          <w:tcPr>
            <w:tcW w:w="1417" w:type="dxa"/>
            <w:shd w:val="clear" w:color="auto" w:fill="auto"/>
            <w:vAlign w:val="center"/>
          </w:tcPr>
          <w:p>
            <w:pPr>
              <w:pStyle w:val="104"/>
              <w:rPr>
                <w:ins w:id="201" w:author="ZTE,Fei Xue" w:date="2023-04-10T10:44:01Z"/>
                <w:rFonts w:hint="eastAsia" w:eastAsia="宋体" w:cs="Arial"/>
                <w:lang w:eastAsia="zh-CN"/>
              </w:rPr>
            </w:pPr>
            <w:ins w:id="202" w:author="ZTE,Fei Xue" w:date="2023-04-10T10:44:01Z">
              <w:r>
                <w:rPr>
                  <w:rFonts w:hint="eastAsia" w:cs="Arial"/>
                  <w:lang w:val="en-US" w:eastAsia="zh-CN"/>
                </w:rPr>
                <w:t xml:space="preserve">SAN </w:t>
              </w:r>
            </w:ins>
            <w:ins w:id="203" w:author="ZTE,Fei Xue" w:date="2023-04-10T10:44:01Z">
              <w:r>
                <w:rPr>
                  <w:rFonts w:cs="Arial"/>
                </w:rPr>
                <w:t xml:space="preserve">channel bandwidth </w:t>
              </w:r>
            </w:ins>
            <w:ins w:id="204" w:author="ZTE,Fei Xue" w:date="2023-04-10T10:44:01Z">
              <w:r>
                <w:rPr>
                  <w:rFonts w:eastAsia="宋体" w:cs="Arial"/>
                </w:rPr>
                <w:t>of the lowesthighest carrier received</w:t>
              </w:r>
            </w:ins>
            <w:ins w:id="205" w:author="ZTE,Fei Xue" w:date="2023-04-10T10:44:01Z">
              <w:r>
                <w:rPr>
                  <w:rFonts w:cs="Arial"/>
                </w:rPr>
                <w:t xml:space="preserve"> </w:t>
              </w:r>
            </w:ins>
            <w:ins w:id="206" w:author="ZTE,Fei Xue" w:date="2023-04-21T22:31:48Z">
              <w:r>
                <w:rPr>
                  <w:rFonts w:hint="eastAsia" w:eastAsia="宋体" w:cs="Arial"/>
                  <w:lang w:val="en-US" w:eastAsia="zh-CN"/>
                </w:rPr>
                <w:t>(</w:t>
              </w:r>
            </w:ins>
            <w:ins w:id="207" w:author="ZTE,Fei Xue" w:date="2023-04-10T10:44:01Z">
              <w:r>
                <w:rPr>
                  <w:rFonts w:cs="Arial"/>
                </w:rPr>
                <w:t>MHz</w:t>
              </w:r>
            </w:ins>
            <w:ins w:id="208" w:author="ZTE,Fei Xue" w:date="2023-04-21T22:31:52Z">
              <w:r>
                <w:rPr>
                  <w:rFonts w:hint="eastAsia" w:eastAsia="宋体" w:cs="Arial"/>
                  <w:lang w:val="en-US" w:eastAsia="zh-CN"/>
                </w:rPr>
                <w:t>)</w:t>
              </w:r>
            </w:ins>
          </w:p>
        </w:tc>
        <w:tc>
          <w:tcPr>
            <w:tcW w:w="1959" w:type="dxa"/>
            <w:vAlign w:val="center"/>
          </w:tcPr>
          <w:p>
            <w:pPr>
              <w:pStyle w:val="104"/>
              <w:rPr>
                <w:ins w:id="209" w:author="ZTE,Fei Xue" w:date="2023-04-10T10:44:01Z"/>
                <w:rFonts w:hint="eastAsia" w:eastAsia="宋体" w:cs="Arial"/>
                <w:lang w:val="en-US" w:eastAsia="zh-CN"/>
              </w:rPr>
            </w:pPr>
            <w:ins w:id="210" w:author="ZTE,Fei Xue" w:date="2023-04-10T10:44:01Z">
              <w:r>
                <w:rPr>
                  <w:rFonts w:cs="Arial"/>
                </w:rPr>
                <w:t xml:space="preserve">Wanted signal mean power </w:t>
              </w:r>
            </w:ins>
            <w:ins w:id="211" w:author="ZTE,Fei Xue" w:date="2023-04-21T22:31:57Z">
              <w:r>
                <w:rPr>
                  <w:rFonts w:hint="eastAsia" w:eastAsia="宋体" w:cs="Arial"/>
                  <w:lang w:val="en-US" w:eastAsia="zh-CN"/>
                </w:rPr>
                <w:t>(</w:t>
              </w:r>
            </w:ins>
            <w:ins w:id="212" w:author="ZTE,Fei Xue" w:date="2023-04-10T10:44:01Z">
              <w:r>
                <w:rPr>
                  <w:rFonts w:cs="Arial"/>
                </w:rPr>
                <w:t>dBm</w:t>
              </w:r>
            </w:ins>
            <w:ins w:id="213" w:author="ZTE,Fei Xue" w:date="2023-04-21T22:31:59Z">
              <w:r>
                <w:rPr>
                  <w:rFonts w:hint="eastAsia" w:eastAsia="宋体" w:cs="Arial"/>
                  <w:lang w:val="en-US" w:eastAsia="zh-CN"/>
                </w:rPr>
                <w:t>)</w:t>
              </w:r>
            </w:ins>
          </w:p>
        </w:tc>
        <w:tc>
          <w:tcPr>
            <w:tcW w:w="1442" w:type="dxa"/>
            <w:vAlign w:val="center"/>
          </w:tcPr>
          <w:p>
            <w:pPr>
              <w:pStyle w:val="104"/>
              <w:rPr>
                <w:ins w:id="214" w:author="ZTE,Fei Xue" w:date="2023-04-10T10:44:01Z"/>
                <w:rFonts w:cs="Arial"/>
              </w:rPr>
            </w:pPr>
            <w:ins w:id="215" w:author="ZTE,Fei Xue" w:date="2023-04-10T10:44:01Z">
              <w:r>
                <w:rPr>
                  <w:rFonts w:cs="Arial"/>
                </w:rPr>
                <w:t xml:space="preserve">Interfering signal mean power </w:t>
              </w:r>
            </w:ins>
            <w:ins w:id="216" w:author="ZTE,Fei Xue" w:date="2023-04-21T22:32:24Z">
              <w:r>
                <w:rPr>
                  <w:rFonts w:hint="eastAsia" w:eastAsia="宋体" w:cs="Arial"/>
                  <w:lang w:val="en-US" w:eastAsia="zh-CN"/>
                </w:rPr>
                <w:t>(</w:t>
              </w:r>
            </w:ins>
            <w:ins w:id="217" w:author="ZTE,Fei Xue" w:date="2023-04-21T22:32:24Z">
              <w:r>
                <w:rPr>
                  <w:rFonts w:cs="Arial"/>
                </w:rPr>
                <w:t>dBm</w:t>
              </w:r>
            </w:ins>
            <w:ins w:id="218" w:author="ZTE,Fei Xue" w:date="2023-04-21T22:32:24Z">
              <w:r>
                <w:rPr>
                  <w:rFonts w:hint="eastAsia" w:eastAsia="宋体" w:cs="Arial"/>
                  <w:lang w:val="en-US" w:eastAsia="zh-CN"/>
                </w:rPr>
                <w:t>)</w:t>
              </w:r>
            </w:ins>
          </w:p>
        </w:tc>
        <w:tc>
          <w:tcPr>
            <w:tcW w:w="2349" w:type="dxa"/>
            <w:vAlign w:val="center"/>
          </w:tcPr>
          <w:p>
            <w:pPr>
              <w:pStyle w:val="104"/>
              <w:rPr>
                <w:ins w:id="219" w:author="ZTE,Fei Xue" w:date="2023-04-10T10:44:01Z"/>
                <w:rFonts w:hint="eastAsia" w:eastAsia="宋体" w:cs="Arial"/>
                <w:lang w:val="en-US" w:eastAsia="zh-CN"/>
              </w:rPr>
            </w:pPr>
            <w:ins w:id="220" w:author="ZTE,Fei Xue" w:date="2023-04-10T10:44:01Z">
              <w:r>
                <w:rPr>
                  <w:rFonts w:cs="Arial"/>
                </w:rPr>
                <w:t xml:space="preserve"> Interfering signal centre frequency offset from the lower/upper </w:t>
              </w:r>
            </w:ins>
            <w:ins w:id="221" w:author="ZTE,Fei Xue" w:date="2023-04-21T22:28:55Z">
              <w:r>
                <w:rPr>
                  <w:rFonts w:hint="eastAsia" w:eastAsia="宋体" w:cs="Arial"/>
                  <w:lang w:val="en-US" w:eastAsia="zh-CN"/>
                </w:rPr>
                <w:t>S</w:t>
              </w:r>
            </w:ins>
            <w:ins w:id="222" w:author="ZTE,Fei Xue" w:date="2023-04-21T22:28:56Z">
              <w:r>
                <w:rPr>
                  <w:rFonts w:hint="eastAsia" w:eastAsia="宋体" w:cs="Arial"/>
                  <w:lang w:val="en-US" w:eastAsia="zh-CN"/>
                </w:rPr>
                <w:t>AN</w:t>
              </w:r>
            </w:ins>
            <w:ins w:id="223" w:author="ZTE,Fei Xue" w:date="2023-04-10T10:44:01Z">
              <w:r>
                <w:rPr>
                  <w:rFonts w:cs="Arial"/>
                </w:rPr>
                <w:t xml:space="preserve"> RF Bandwidth edge or sub-block edge inside a sub-block gap </w:t>
              </w:r>
            </w:ins>
            <w:ins w:id="224" w:author="ZTE,Fei Xue" w:date="2023-04-21T22:32:27Z">
              <w:r>
                <w:rPr>
                  <w:rFonts w:hint="eastAsia" w:eastAsia="宋体" w:cs="Arial"/>
                  <w:lang w:val="en-US" w:eastAsia="zh-CN"/>
                </w:rPr>
                <w:t>(</w:t>
              </w:r>
            </w:ins>
            <w:ins w:id="225" w:author="ZTE,Fei Xue" w:date="2023-04-10T10:44:01Z">
              <w:r>
                <w:rPr>
                  <w:rFonts w:cs="Arial"/>
                </w:rPr>
                <w:t>MHz</w:t>
              </w:r>
            </w:ins>
            <w:ins w:id="226" w:author="ZTE,Fei Xue" w:date="2023-04-21T22:32:29Z">
              <w:r>
                <w:rPr>
                  <w:rFonts w:hint="eastAsia" w:eastAsia="宋体" w:cs="Arial"/>
                  <w:lang w:val="en-US" w:eastAsia="zh-CN"/>
                </w:rPr>
                <w:t>)</w:t>
              </w:r>
            </w:ins>
          </w:p>
        </w:tc>
        <w:tc>
          <w:tcPr>
            <w:tcW w:w="2503" w:type="dxa"/>
            <w:vAlign w:val="center"/>
          </w:tcPr>
          <w:p>
            <w:pPr>
              <w:pStyle w:val="104"/>
              <w:rPr>
                <w:ins w:id="227" w:author="ZTE,Fei Xue" w:date="2023-04-10T10:44:01Z"/>
                <w:rFonts w:cs="Arial"/>
              </w:rPr>
            </w:pPr>
            <w:ins w:id="228" w:author="ZTE,Fei Xue" w:date="2023-04-10T10:44:01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 w:author="ZTE,Fei Xue" w:date="2023-04-10T10:44:01Z"/>
        </w:trPr>
        <w:tc>
          <w:tcPr>
            <w:tcW w:w="1417" w:type="dxa"/>
            <w:vAlign w:val="center"/>
          </w:tcPr>
          <w:p>
            <w:pPr>
              <w:pStyle w:val="105"/>
              <w:rPr>
                <w:ins w:id="230" w:author="ZTE,Fei Xue" w:date="2023-04-10T10:44:01Z"/>
                <w:rFonts w:cs="Arial"/>
              </w:rPr>
            </w:pPr>
            <w:ins w:id="231" w:author="ZTE,Fei Xue" w:date="2023-04-10T10:44:01Z">
              <w:r>
                <w:rPr>
                  <w:rFonts w:cs="Arial"/>
                </w:rPr>
                <w:t>1.4</w:t>
              </w:r>
            </w:ins>
          </w:p>
        </w:tc>
        <w:tc>
          <w:tcPr>
            <w:tcW w:w="1959" w:type="dxa"/>
            <w:vAlign w:val="center"/>
          </w:tcPr>
          <w:p>
            <w:pPr>
              <w:pStyle w:val="105"/>
              <w:rPr>
                <w:ins w:id="232" w:author="ZTE,Fei Xue" w:date="2023-04-10T10:44:01Z"/>
                <w:rFonts w:cs="Arial"/>
              </w:rPr>
            </w:pPr>
            <w:ins w:id="233" w:author="ZTE,Fei Xue" w:date="2023-04-10T10:44:01Z">
              <w:r>
                <w:rPr>
                  <w:rFonts w:cs="Arial"/>
                </w:rPr>
                <w:t>P</w:t>
              </w:r>
            </w:ins>
            <w:ins w:id="234" w:author="ZTE,Fei Xue" w:date="2023-04-10T10:44:01Z">
              <w:r>
                <w:rPr>
                  <w:rFonts w:cs="Arial"/>
                  <w:vertAlign w:val="subscript"/>
                </w:rPr>
                <w:t>REFSENS</w:t>
              </w:r>
            </w:ins>
            <w:ins w:id="235" w:author="ZTE,Fei Xue" w:date="2023-04-10T10:44:01Z">
              <w:r>
                <w:rPr>
                  <w:rFonts w:cs="Arial"/>
                </w:rPr>
                <w:t xml:space="preserve"> + 11dB </w:t>
              </w:r>
            </w:ins>
            <w:ins w:id="236" w:author="ZTE,Fei Xue" w:date="2023-04-10T10:44:01Z">
              <w:r>
                <w:rPr>
                  <w:rFonts w:cs="Arial"/>
                  <w:lang w:eastAsia="zh-CN"/>
                </w:rPr>
                <w:t>(Note)</w:t>
              </w:r>
            </w:ins>
          </w:p>
        </w:tc>
        <w:tc>
          <w:tcPr>
            <w:tcW w:w="1442" w:type="dxa"/>
            <w:vAlign w:val="center"/>
          </w:tcPr>
          <w:p>
            <w:pPr>
              <w:pStyle w:val="105"/>
              <w:rPr>
                <w:ins w:id="237" w:author="ZTE,Fei Xue" w:date="2023-04-10T10:44:01Z"/>
                <w:rFonts w:cs="Arial"/>
                <w:lang w:val="en-US" w:eastAsia="zh-CN"/>
              </w:rPr>
            </w:pPr>
            <w:ins w:id="238" w:author="ZTE,Fei Xue" w:date="2023-04-10T10:44:01Z">
              <w:r>
                <w:rPr>
                  <w:rFonts w:cs="Arial"/>
                  <w:lang w:eastAsia="zh-CN"/>
                </w:rPr>
                <w:t xml:space="preserve">GEO SAN class: </w:t>
              </w:r>
            </w:ins>
            <w:ins w:id="239" w:author="ZTE,Fei Xue" w:date="2023-04-10T10:44:01Z">
              <w:r>
                <w:rPr>
                  <w:rFonts w:cs="Arial"/>
                  <w:lang w:val="en-US" w:eastAsia="zh-CN" w:bidi="ar"/>
                </w:rPr>
                <w:t>-57.6</w:t>
              </w:r>
            </w:ins>
          </w:p>
          <w:p>
            <w:pPr>
              <w:pStyle w:val="105"/>
              <w:rPr>
                <w:ins w:id="240" w:author="ZTE,Fei Xue" w:date="2023-04-10T10:44:01Z"/>
                <w:rFonts w:cs="Arial"/>
                <w:lang w:val="en-US" w:eastAsia="zh-CN"/>
              </w:rPr>
            </w:pPr>
            <w:ins w:id="241" w:author="ZTE,Fei Xue" w:date="2023-04-10T10:44:01Z">
              <w:r>
                <w:rPr>
                  <w:rFonts w:cs="Arial"/>
                  <w:lang w:eastAsia="zh-CN"/>
                </w:rPr>
                <w:t xml:space="preserve">LEO SAN class: </w:t>
              </w:r>
            </w:ins>
            <w:ins w:id="242" w:author="ZTE,Fei Xue" w:date="2023-04-10T10:44:01Z">
              <w:r>
                <w:rPr>
                  <w:rFonts w:cs="Arial"/>
                  <w:lang w:val="en-US" w:eastAsia="zh-CN" w:bidi="ar"/>
                </w:rPr>
                <w:t>-60.7</w:t>
              </w:r>
            </w:ins>
          </w:p>
          <w:p>
            <w:pPr>
              <w:pStyle w:val="105"/>
              <w:rPr>
                <w:ins w:id="243" w:author="ZTE,Fei Xue" w:date="2023-04-10T10:44:01Z"/>
                <w:rFonts w:cs="Arial"/>
              </w:rPr>
            </w:pPr>
          </w:p>
        </w:tc>
        <w:tc>
          <w:tcPr>
            <w:tcW w:w="2349" w:type="dxa"/>
            <w:vAlign w:val="center"/>
          </w:tcPr>
          <w:p>
            <w:pPr>
              <w:pStyle w:val="105"/>
              <w:rPr>
                <w:ins w:id="244" w:author="ZTE,Fei Xue" w:date="2023-04-10T10:44:01Z"/>
                <w:rFonts w:cs="Arial"/>
              </w:rPr>
            </w:pPr>
            <w:ins w:id="245" w:author="ZTE,Fei Xue" w:date="2023-04-10T10:44:01Z">
              <w:r>
                <w:rPr>
                  <w:rFonts w:cs="Arial"/>
                </w:rPr>
                <w:t>±0.7025</w:t>
              </w:r>
            </w:ins>
          </w:p>
        </w:tc>
        <w:tc>
          <w:tcPr>
            <w:tcW w:w="2503" w:type="dxa"/>
            <w:shd w:val="clear" w:color="auto" w:fill="auto"/>
            <w:vAlign w:val="center"/>
          </w:tcPr>
          <w:p>
            <w:pPr>
              <w:pStyle w:val="105"/>
              <w:rPr>
                <w:ins w:id="246" w:author="ZTE,Fei Xue" w:date="2023-04-10T10:44:01Z"/>
                <w:rFonts w:cs="Arial"/>
              </w:rPr>
            </w:pPr>
            <w:ins w:id="247" w:author="ZTE,Fei Xue" w:date="2023-04-10T10:44:01Z">
              <w:r>
                <w:rPr>
                  <w:rFonts w:cs="Arial"/>
                </w:rPr>
                <w:t>1.4MHz E-UTRA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 w:author="ZTE,Fei Xue" w:date="2023-04-10T10:44:01Z"/>
        </w:trPr>
        <w:tc>
          <w:tcPr>
            <w:tcW w:w="9670" w:type="dxa"/>
            <w:gridSpan w:val="5"/>
            <w:vAlign w:val="center"/>
          </w:tcPr>
          <w:p>
            <w:pPr>
              <w:pStyle w:val="118"/>
              <w:rPr>
                <w:ins w:id="249" w:author="ZTE,Fei Xue" w:date="2023-04-10T10:44:01Z"/>
                <w:rFonts w:cs="Arial"/>
              </w:rPr>
            </w:pPr>
            <w:ins w:id="250" w:author="ZTE,Fei Xue" w:date="2023-04-10T10:44:01Z">
              <w:r>
                <w:rPr>
                  <w:rFonts w:cs="Arial"/>
                </w:rPr>
                <w:t>Note:</w:t>
              </w:r>
            </w:ins>
            <w:ins w:id="251" w:author="ZTE,Fei Xue" w:date="2023-04-10T10:44:01Z">
              <w:r>
                <w:rPr>
                  <w:rFonts w:cs="Arial"/>
                </w:rPr>
                <w:tab/>
              </w:r>
            </w:ins>
            <w:ins w:id="252" w:author="ZTE,Fei Xue" w:date="2023-04-10T10:44:01Z">
              <w:r>
                <w:rPr>
                  <w:rFonts w:cs="Arial"/>
                </w:rPr>
                <w:t>P</w:t>
              </w:r>
            </w:ins>
            <w:ins w:id="253" w:author="ZTE,Fei Xue" w:date="2023-04-10T10:44:01Z">
              <w:r>
                <w:rPr>
                  <w:rFonts w:cs="Arial"/>
                  <w:vertAlign w:val="subscript"/>
                </w:rPr>
                <w:t>REFSENS</w:t>
              </w:r>
            </w:ins>
            <w:ins w:id="254" w:author="ZTE,Fei Xue" w:date="2023-04-10T10:44:01Z">
              <w:r>
                <w:rPr>
                  <w:rFonts w:cs="Arial"/>
                </w:rPr>
                <w:t xml:space="preserve"> depends on the channel bandwidth as specified in </w:t>
              </w:r>
            </w:ins>
            <w:ins w:id="255" w:author="ZTE,Fei Xue" w:date="2023-04-10T10:44:01Z">
              <w:r>
                <w:rPr>
                  <w:rFonts w:eastAsia="Osaka" w:cs="v5.0.0"/>
                  <w:highlight w:val="yellow"/>
                  <w:rPrChange w:id="256" w:author="ZTE,Fei Xue" w:date="2023-04-10T10:47:55Z">
                    <w:rPr>
                      <w:rFonts w:eastAsia="Osaka" w:cs="v5.0.0"/>
                    </w:rPr>
                  </w:rPrChange>
                </w:rPr>
                <w:t>Table 7.2.</w:t>
              </w:r>
            </w:ins>
            <w:ins w:id="257" w:author="ZTE,Fei Xue" w:date="2023-04-10T10:44:01Z">
              <w:r>
                <w:rPr>
                  <w:rFonts w:hint="eastAsia" w:eastAsia="宋体" w:cs="v5.0.0"/>
                  <w:highlight w:val="yellow"/>
                  <w:lang w:val="en-US" w:eastAsia="zh-CN"/>
                  <w:rPrChange w:id="258" w:author="ZTE,Fei Xue" w:date="2023-04-10T10:47:55Z">
                    <w:rPr>
                      <w:rFonts w:hint="eastAsia" w:eastAsia="宋体" w:cs="v5.0.0"/>
                      <w:lang w:val="en-US" w:eastAsia="zh-CN"/>
                    </w:rPr>
                  </w:rPrChange>
                </w:rPr>
                <w:t>2</w:t>
              </w:r>
            </w:ins>
            <w:ins w:id="259" w:author="ZTE,Fei Xue" w:date="2023-04-10T10:44:01Z">
              <w:r>
                <w:rPr>
                  <w:rFonts w:eastAsia="Osaka" w:cs="v5.0.0"/>
                  <w:highlight w:val="yellow"/>
                  <w:rPrChange w:id="260" w:author="ZTE,Fei Xue" w:date="2023-04-10T10:47:55Z">
                    <w:rPr>
                      <w:rFonts w:eastAsia="Osaka" w:cs="v5.0.0"/>
                    </w:rPr>
                  </w:rPrChange>
                </w:rPr>
                <w:t>-1</w:t>
              </w:r>
            </w:ins>
            <w:ins w:id="261" w:author="ZTE,Fei Xue" w:date="2023-04-10T10:44:01Z">
              <w:r>
                <w:rPr>
                  <w:rFonts w:hint="eastAsia" w:eastAsia="宋体" w:cs="v5.0.0"/>
                  <w:highlight w:val="yellow"/>
                  <w:lang w:val="en-US" w:eastAsia="zh-CN"/>
                  <w:rPrChange w:id="262" w:author="ZTE,Fei Xue" w:date="2023-04-10T10:47:55Z">
                    <w:rPr>
                      <w:rFonts w:hint="eastAsia" w:eastAsia="宋体" w:cs="v5.0.0"/>
                      <w:lang w:val="en-US" w:eastAsia="zh-CN"/>
                    </w:rPr>
                  </w:rPrChange>
                </w:rPr>
                <w:t xml:space="preserve"> and Table 7.2.2-2</w:t>
              </w:r>
            </w:ins>
            <w:ins w:id="263" w:author="ZTE,Fei Xue" w:date="2023-04-10T10:44:01Z">
              <w:r>
                <w:rPr>
                  <w:rFonts w:eastAsia="Osaka" w:cs="v5.0.0"/>
                  <w:highlight w:val="yellow"/>
                  <w:rPrChange w:id="264" w:author="ZTE,Fei Xue" w:date="2023-04-10T10:47:55Z">
                    <w:rPr>
                      <w:rFonts w:eastAsia="Osaka" w:cs="v5.0.0"/>
                    </w:rPr>
                  </w:rPrChange>
                </w:rPr>
                <w:t>.</w:t>
              </w:r>
            </w:ins>
          </w:p>
        </w:tc>
      </w:tr>
    </w:tbl>
    <w:p>
      <w:pPr>
        <w:rPr>
          <w:ins w:id="265" w:author="ZTE,Fei Xue" w:date="2023-04-10T10:44:01Z"/>
          <w:rFonts w:eastAsia="宋体"/>
          <w:lang w:val="en-US" w:eastAsia="zh-CN"/>
        </w:rPr>
      </w:pPr>
    </w:p>
    <w:p>
      <w:pPr>
        <w:pStyle w:val="113"/>
        <w:rPr>
          <w:ins w:id="266" w:author="ZTE,Fei Xue" w:date="2023-04-10T10:44:01Z"/>
          <w:rFonts w:eastAsia="宋体"/>
          <w:lang w:val="en-US" w:eastAsia="zh-CN"/>
        </w:rPr>
      </w:pPr>
      <w:ins w:id="267" w:author="ZTE,Fei Xue" w:date="2023-04-10T10:44:01Z">
        <w:r>
          <w:rPr/>
          <w:t xml:space="preserve">Table </w:t>
        </w:r>
      </w:ins>
      <w:ins w:id="268" w:author="ZTE,Fei Xue" w:date="2023-04-10T10:44:01Z">
        <w:r>
          <w:rPr>
            <w:rFonts w:eastAsia="宋体"/>
            <w:lang w:eastAsia="zh-CN"/>
          </w:rPr>
          <w:t>7.4.1.</w:t>
        </w:r>
      </w:ins>
      <w:ins w:id="269" w:author="ZTE,Fei Xue" w:date="2023-04-10T10:46:44Z">
        <w:r>
          <w:rPr>
            <w:rFonts w:hint="eastAsia" w:eastAsia="宋体"/>
            <w:lang w:val="en-US" w:eastAsia="zh-CN"/>
          </w:rPr>
          <w:t>5</w:t>
        </w:r>
      </w:ins>
      <w:ins w:id="270" w:author="ZTE,Fei Xue" w:date="2023-04-10T10:44:01Z">
        <w:r>
          <w:rPr/>
          <w:t>-</w:t>
        </w:r>
      </w:ins>
      <w:ins w:id="271" w:author="ZTE,Fei Xue" w:date="2023-04-10T10:44:01Z">
        <w:r>
          <w:rPr>
            <w:rFonts w:hint="eastAsia" w:eastAsia="宋体"/>
            <w:lang w:val="en-US" w:eastAsia="zh-CN"/>
          </w:rPr>
          <w:t>2</w:t>
        </w:r>
      </w:ins>
      <w:ins w:id="272" w:author="ZTE,Fei Xue" w:date="2023-04-10T10:44:01Z">
        <w:r>
          <w:rPr/>
          <w:t>: A</w:t>
        </w:r>
      </w:ins>
      <w:ins w:id="273" w:author="ZTE,Fei Xue" w:date="2023-04-10T10:44:01Z">
        <w:r>
          <w:rPr>
            <w:rFonts w:eastAsia="宋体"/>
            <w:lang w:eastAsia="zh-CN"/>
          </w:rPr>
          <w:t>CS requirement</w:t>
        </w:r>
      </w:ins>
      <w:ins w:id="274" w:author="ZTE,Fei Xue" w:date="2023-04-10T10:44:01Z">
        <w:r>
          <w:rPr>
            <w:rFonts w:hint="eastAsia" w:eastAsia="宋体"/>
            <w:lang w:val="en-US" w:eastAsia="zh-CN"/>
          </w:rPr>
          <w:t xml:space="preserve"> of SAN supporting standalone </w:t>
        </w:r>
      </w:ins>
      <w:ins w:id="275" w:author="ZTE,Fei Xue" w:date="2023-04-10T10:44:01Z">
        <w:r>
          <w:rPr>
            <w:rFonts w:eastAsia="宋体"/>
            <w:lang w:eastAsia="zh-CN"/>
          </w:rPr>
          <w:t>NB-IoT</w:t>
        </w:r>
      </w:ins>
      <w:ins w:id="276" w:author="ZTE,Fei Xue" w:date="2023-04-10T10:44:01Z">
        <w:r>
          <w:rPr>
            <w:rFonts w:hint="eastAsia" w:eastAsia="宋体"/>
            <w:lang w:val="en-US" w:eastAsia="zh-CN"/>
          </w:rPr>
          <w:t xml:space="preserve"> operation</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7" w:author="ZTE,Fei Xue" w:date="2023-04-10T10:44:01Z"/>
        </w:trPr>
        <w:tc>
          <w:tcPr>
            <w:tcW w:w="1467" w:type="dxa"/>
            <w:shd w:val="clear" w:color="auto" w:fill="auto"/>
          </w:tcPr>
          <w:p>
            <w:pPr>
              <w:pStyle w:val="104"/>
              <w:rPr>
                <w:ins w:id="278" w:author="ZTE,Fei Xue" w:date="2023-04-10T10:44:01Z"/>
                <w:rFonts w:cs="Arial"/>
                <w:lang w:val="en-US" w:eastAsia="zh-CN"/>
              </w:rPr>
            </w:pPr>
            <w:ins w:id="279" w:author="ZTE,Fei Xue" w:date="2023-04-10T10:44:01Z">
              <w:r>
                <w:rPr>
                  <w:rFonts w:hint="eastAsia" w:cs="Arial"/>
                  <w:lang w:val="en-US" w:eastAsia="zh-CN"/>
                </w:rPr>
                <w:t>SAN</w:t>
              </w:r>
            </w:ins>
          </w:p>
          <w:p>
            <w:pPr>
              <w:pStyle w:val="104"/>
              <w:rPr>
                <w:ins w:id="280" w:author="ZTE,Fei Xue" w:date="2023-04-10T10:44:01Z"/>
                <w:rFonts w:hint="eastAsia" w:eastAsia="宋体" w:cs="Arial"/>
                <w:lang w:val="en-US" w:eastAsia="zh-CN"/>
              </w:rPr>
            </w:pPr>
            <w:ins w:id="281" w:author="ZTE,Fei Xue" w:date="2023-04-10T10:44:01Z">
              <w:r>
                <w:rPr>
                  <w:rFonts w:cs="Arial"/>
                  <w:lang w:val="it-IT" w:eastAsia="ja-JP"/>
                </w:rPr>
                <w:t xml:space="preserve">channel bandwidth </w:t>
              </w:r>
            </w:ins>
            <w:ins w:id="282" w:author="ZTE,Fei Xue" w:date="2023-04-10T10:44:01Z">
              <w:r>
                <w:rPr>
                  <w:rFonts w:cs="Arial"/>
                  <w:lang w:eastAsia="ja-JP"/>
                </w:rPr>
                <w:t xml:space="preserve">of the lowest/highest carrier received </w:t>
              </w:r>
            </w:ins>
            <w:ins w:id="283" w:author="ZTE,Fei Xue" w:date="2023-04-21T22:32:34Z">
              <w:r>
                <w:rPr>
                  <w:rFonts w:hint="eastAsia" w:eastAsia="宋体" w:cs="Arial"/>
                  <w:lang w:val="en-US" w:eastAsia="zh-CN"/>
                </w:rPr>
                <w:t>(</w:t>
              </w:r>
            </w:ins>
            <w:ins w:id="284" w:author="ZTE,Fei Xue" w:date="2023-04-10T10:44:01Z">
              <w:r>
                <w:rPr>
                  <w:rFonts w:cs="Arial"/>
                  <w:lang w:val="it-IT" w:eastAsia="ja-JP"/>
                </w:rPr>
                <w:t>kHz</w:t>
              </w:r>
            </w:ins>
            <w:ins w:id="285" w:author="ZTE,Fei Xue" w:date="2023-04-21T22:32:38Z">
              <w:r>
                <w:rPr>
                  <w:rFonts w:hint="eastAsia" w:eastAsia="宋体" w:cs="Arial"/>
                  <w:lang w:val="en-US" w:eastAsia="zh-CN"/>
                </w:rPr>
                <w:t>)</w:t>
              </w:r>
            </w:ins>
          </w:p>
        </w:tc>
        <w:tc>
          <w:tcPr>
            <w:tcW w:w="1959" w:type="dxa"/>
          </w:tcPr>
          <w:p>
            <w:pPr>
              <w:pStyle w:val="104"/>
              <w:rPr>
                <w:ins w:id="286" w:author="ZTE,Fei Xue" w:date="2023-04-10T10:44:01Z"/>
                <w:rFonts w:hint="eastAsia" w:eastAsia="宋体" w:cs="Arial"/>
                <w:lang w:eastAsia="zh-CN"/>
              </w:rPr>
            </w:pPr>
            <w:ins w:id="287" w:author="ZTE,Fei Xue" w:date="2023-04-10T10:44:01Z">
              <w:r>
                <w:rPr>
                  <w:rFonts w:cs="Arial"/>
                  <w:lang w:eastAsia="ja-JP"/>
                </w:rPr>
                <w:t xml:space="preserve">Wanted signal mean power </w:t>
              </w:r>
            </w:ins>
            <w:ins w:id="288" w:author="ZTE,Fei Xue" w:date="2023-04-21T22:32:42Z">
              <w:r>
                <w:rPr>
                  <w:rFonts w:hint="eastAsia" w:eastAsia="宋体" w:cs="Arial"/>
                  <w:lang w:val="en-US" w:eastAsia="zh-CN"/>
                </w:rPr>
                <w:t>(</w:t>
              </w:r>
            </w:ins>
            <w:ins w:id="289" w:author="ZTE,Fei Xue" w:date="2023-04-10T10:44:01Z">
              <w:r>
                <w:rPr>
                  <w:rFonts w:cs="Arial"/>
                  <w:lang w:eastAsia="ja-JP"/>
                </w:rPr>
                <w:t>dBm</w:t>
              </w:r>
            </w:ins>
            <w:ins w:id="290" w:author="ZTE,Fei Xue" w:date="2023-04-21T22:32:47Z">
              <w:r>
                <w:rPr>
                  <w:rFonts w:hint="eastAsia" w:eastAsia="宋体" w:cs="Arial"/>
                  <w:lang w:val="en-US" w:eastAsia="zh-CN"/>
                </w:rPr>
                <w:t>)</w:t>
              </w:r>
            </w:ins>
          </w:p>
        </w:tc>
        <w:tc>
          <w:tcPr>
            <w:tcW w:w="1442" w:type="dxa"/>
          </w:tcPr>
          <w:p>
            <w:pPr>
              <w:pStyle w:val="104"/>
              <w:rPr>
                <w:ins w:id="291" w:author="ZTE,Fei Xue" w:date="2023-04-10T10:44:01Z"/>
                <w:rFonts w:hint="eastAsia" w:eastAsia="宋体" w:cs="Arial"/>
                <w:lang w:val="en-US" w:eastAsia="zh-CN"/>
              </w:rPr>
            </w:pPr>
            <w:ins w:id="292" w:author="ZTE,Fei Xue" w:date="2023-04-10T10:44:01Z">
              <w:r>
                <w:rPr>
                  <w:rFonts w:cs="Arial"/>
                  <w:lang w:eastAsia="ja-JP"/>
                </w:rPr>
                <w:t xml:space="preserve">Interfering signal mean power </w:t>
              </w:r>
            </w:ins>
            <w:ins w:id="293" w:author="ZTE,Fei Xue" w:date="2023-04-21T22:32:49Z">
              <w:r>
                <w:rPr>
                  <w:rFonts w:hint="eastAsia" w:eastAsia="宋体" w:cs="Arial"/>
                  <w:lang w:val="en-US" w:eastAsia="zh-CN"/>
                </w:rPr>
                <w:t>(</w:t>
              </w:r>
            </w:ins>
            <w:ins w:id="294" w:author="ZTE,Fei Xue" w:date="2023-04-10T10:44:01Z">
              <w:r>
                <w:rPr>
                  <w:rFonts w:cs="Arial"/>
                  <w:lang w:eastAsia="ja-JP"/>
                </w:rPr>
                <w:t>dBm</w:t>
              </w:r>
            </w:ins>
            <w:ins w:id="295" w:author="ZTE,Fei Xue" w:date="2023-04-21T22:32:51Z">
              <w:r>
                <w:rPr>
                  <w:rFonts w:hint="eastAsia" w:eastAsia="宋体" w:cs="Arial"/>
                  <w:lang w:val="en-US" w:eastAsia="zh-CN"/>
                </w:rPr>
                <w:t>)</w:t>
              </w:r>
            </w:ins>
          </w:p>
        </w:tc>
        <w:tc>
          <w:tcPr>
            <w:tcW w:w="2349" w:type="dxa"/>
          </w:tcPr>
          <w:p>
            <w:pPr>
              <w:pStyle w:val="104"/>
              <w:rPr>
                <w:ins w:id="296" w:author="ZTE,Fei Xue" w:date="2023-04-10T10:44:01Z"/>
                <w:rFonts w:hint="eastAsia" w:eastAsia="宋体" w:cs="Arial"/>
                <w:lang w:val="en-US" w:eastAsia="zh-CN"/>
              </w:rPr>
            </w:pPr>
            <w:ins w:id="297" w:author="ZTE,Fei Xue" w:date="2023-04-10T10:44:01Z">
              <w:r>
                <w:rPr>
                  <w:rFonts w:cs="Arial"/>
                  <w:lang w:eastAsia="ja-JP"/>
                </w:rPr>
                <w:t xml:space="preserve">Interfering signal centre frequency offset </w:t>
              </w:r>
            </w:ins>
            <w:ins w:id="298" w:author="ZTE,Fei Xue" w:date="2023-04-10T10:44:01Z">
              <w:r>
                <w:rPr>
                  <w:rFonts w:hint="eastAsia" w:cs="Arial"/>
                  <w:lang w:eastAsia="zh-CN"/>
                </w:rPr>
                <w:t>to the lower</w:t>
              </w:r>
            </w:ins>
            <w:ins w:id="299" w:author="ZTE,Fei Xue" w:date="2023-04-10T10:44:01Z">
              <w:r>
                <w:rPr>
                  <w:rFonts w:cs="Arial"/>
                  <w:lang w:eastAsia="zh-CN"/>
                </w:rPr>
                <w:t>/</w:t>
              </w:r>
            </w:ins>
            <w:ins w:id="300" w:author="ZTE,Fei Xue" w:date="2023-04-10T10:44:01Z">
              <w:r>
                <w:rPr>
                  <w:rFonts w:hint="eastAsia" w:cs="Arial"/>
                  <w:lang w:eastAsia="zh-CN"/>
                </w:rPr>
                <w:t>upper</w:t>
              </w:r>
            </w:ins>
            <w:ins w:id="301" w:author="ZTE,Fei Xue" w:date="2023-04-10T10:44:01Z">
              <w:r>
                <w:rPr>
                  <w:rFonts w:cs="Arial"/>
                  <w:lang w:eastAsia="ja-JP"/>
                </w:rPr>
                <w:t xml:space="preserve"> </w:t>
              </w:r>
            </w:ins>
            <w:ins w:id="302" w:author="ZTE,Fei Xue" w:date="2023-04-21T22:29:08Z">
              <w:r>
                <w:rPr>
                  <w:rFonts w:hint="eastAsia" w:eastAsia="宋体" w:cs="Arial"/>
                  <w:lang w:val="en-US" w:eastAsia="zh-CN"/>
                </w:rPr>
                <w:t>SA</w:t>
              </w:r>
            </w:ins>
            <w:ins w:id="303" w:author="ZTE,Fei Xue" w:date="2023-04-21T22:29:09Z">
              <w:r>
                <w:rPr>
                  <w:rFonts w:hint="eastAsia" w:eastAsia="宋体" w:cs="Arial"/>
                  <w:lang w:val="en-US" w:eastAsia="zh-CN"/>
                </w:rPr>
                <w:t>N</w:t>
              </w:r>
            </w:ins>
            <w:ins w:id="304" w:author="ZTE,Fei Xue" w:date="2023-04-10T10:44:01Z">
              <w:r>
                <w:rPr>
                  <w:rFonts w:cs="Arial"/>
                  <w:lang w:eastAsia="ja-JP"/>
                </w:rPr>
                <w:t xml:space="preserve"> RF Bandwidth edge </w:t>
              </w:r>
            </w:ins>
            <w:ins w:id="305" w:author="ZTE,Fei Xue" w:date="2023-04-10T10:44:01Z">
              <w:r>
                <w:rPr>
                  <w:rFonts w:hint="eastAsia" w:cs="Arial"/>
                  <w:lang w:eastAsia="zh-CN"/>
                </w:rPr>
                <w:t>or sub-block edge inside a sub-block gap</w:t>
              </w:r>
            </w:ins>
            <w:ins w:id="306" w:author="ZTE,Fei Xue" w:date="2023-04-10T10:44:01Z">
              <w:r>
                <w:rPr>
                  <w:rFonts w:cs="Arial"/>
                  <w:lang w:eastAsia="ja-JP"/>
                </w:rPr>
                <w:t xml:space="preserve"> </w:t>
              </w:r>
            </w:ins>
            <w:ins w:id="307" w:author="ZTE,Fei Xue" w:date="2023-04-21T22:32:54Z">
              <w:r>
                <w:rPr>
                  <w:rFonts w:hint="eastAsia" w:eastAsia="宋体" w:cs="Arial"/>
                  <w:lang w:val="en-US" w:eastAsia="zh-CN"/>
                </w:rPr>
                <w:t>(</w:t>
              </w:r>
            </w:ins>
            <w:ins w:id="308" w:author="ZTE,Fei Xue" w:date="2023-04-10T10:44:01Z">
              <w:r>
                <w:rPr>
                  <w:rFonts w:cs="Arial"/>
                  <w:lang w:eastAsia="ja-JP"/>
                </w:rPr>
                <w:t>kHz</w:t>
              </w:r>
            </w:ins>
            <w:ins w:id="309" w:author="ZTE,Fei Xue" w:date="2023-04-21T22:32:56Z">
              <w:r>
                <w:rPr>
                  <w:rFonts w:hint="eastAsia" w:eastAsia="宋体" w:cs="Arial"/>
                  <w:lang w:val="en-US" w:eastAsia="zh-CN"/>
                </w:rPr>
                <w:t>)</w:t>
              </w:r>
            </w:ins>
          </w:p>
        </w:tc>
        <w:tc>
          <w:tcPr>
            <w:tcW w:w="2503" w:type="dxa"/>
          </w:tcPr>
          <w:p>
            <w:pPr>
              <w:pStyle w:val="104"/>
              <w:rPr>
                <w:ins w:id="310" w:author="ZTE,Fei Xue" w:date="2023-04-10T10:44:01Z"/>
                <w:rFonts w:cs="Arial"/>
                <w:lang w:eastAsia="ja-JP"/>
              </w:rPr>
            </w:pPr>
            <w:ins w:id="311" w:author="ZTE,Fei Xue" w:date="2023-04-10T10:44:01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 w:author="ZTE,Fei Xue" w:date="2023-04-10T10:44:01Z"/>
        </w:trPr>
        <w:tc>
          <w:tcPr>
            <w:tcW w:w="1467" w:type="dxa"/>
            <w:vAlign w:val="center"/>
          </w:tcPr>
          <w:p>
            <w:pPr>
              <w:pStyle w:val="105"/>
              <w:rPr>
                <w:ins w:id="313" w:author="ZTE,Fei Xue" w:date="2023-04-10T10:44:01Z"/>
                <w:rFonts w:cs="Arial"/>
                <w:lang w:eastAsia="ja-JP"/>
              </w:rPr>
            </w:pPr>
            <w:ins w:id="314" w:author="ZTE,Fei Xue" w:date="2023-04-10T10:44:01Z">
              <w:r>
                <w:rPr>
                  <w:rFonts w:cs="Arial"/>
                  <w:lang w:eastAsia="ja-JP"/>
                </w:rPr>
                <w:t>200</w:t>
              </w:r>
            </w:ins>
          </w:p>
        </w:tc>
        <w:tc>
          <w:tcPr>
            <w:tcW w:w="1959" w:type="dxa"/>
            <w:vAlign w:val="center"/>
          </w:tcPr>
          <w:p>
            <w:pPr>
              <w:pStyle w:val="105"/>
              <w:rPr>
                <w:ins w:id="315" w:author="ZTE,Fei Xue" w:date="2023-04-10T10:44:01Z"/>
                <w:rFonts w:cs="Arial"/>
                <w:lang w:eastAsia="ja-JP"/>
              </w:rPr>
            </w:pPr>
            <w:ins w:id="316" w:author="ZTE,Fei Xue" w:date="2023-04-10T10:44:01Z">
              <w:r>
                <w:rPr>
                  <w:rFonts w:cs="Arial"/>
                  <w:lang w:eastAsia="ja-JP"/>
                </w:rPr>
                <w:t>P</w:t>
              </w:r>
            </w:ins>
            <w:ins w:id="317" w:author="ZTE,Fei Xue" w:date="2023-04-10T10:44:01Z">
              <w:r>
                <w:rPr>
                  <w:rFonts w:cs="Arial"/>
                  <w:vertAlign w:val="subscript"/>
                  <w:lang w:eastAsia="ja-JP"/>
                </w:rPr>
                <w:t>REFSENS</w:t>
              </w:r>
            </w:ins>
            <w:ins w:id="318" w:author="ZTE,Fei Xue" w:date="2023-04-10T10:44:01Z">
              <w:r>
                <w:rPr>
                  <w:rFonts w:cs="Arial"/>
                  <w:lang w:eastAsia="ja-JP"/>
                </w:rPr>
                <w:t xml:space="preserve"> + 19.5dB </w:t>
              </w:r>
            </w:ins>
            <w:ins w:id="319" w:author="ZTE,Fei Xue" w:date="2023-04-10T10:44:01Z">
              <w:r>
                <w:rPr>
                  <w:rFonts w:cs="Arial"/>
                  <w:lang w:eastAsia="zh-CN"/>
                </w:rPr>
                <w:t>(Note)</w:t>
              </w:r>
            </w:ins>
          </w:p>
        </w:tc>
        <w:tc>
          <w:tcPr>
            <w:tcW w:w="1442" w:type="dxa"/>
            <w:vAlign w:val="center"/>
          </w:tcPr>
          <w:p>
            <w:pPr>
              <w:pStyle w:val="105"/>
              <w:rPr>
                <w:ins w:id="320" w:author="ZTE,Fei Xue" w:date="2023-04-10T10:44:01Z"/>
                <w:rFonts w:cs="Arial"/>
                <w:lang w:val="en-US" w:eastAsia="zh-CN"/>
              </w:rPr>
            </w:pPr>
            <w:ins w:id="321" w:author="ZTE,Fei Xue" w:date="2023-04-10T10:44:01Z">
              <w:r>
                <w:rPr>
                  <w:rFonts w:cs="Arial"/>
                  <w:lang w:eastAsia="ja-JP"/>
                </w:rPr>
                <w:t xml:space="preserve">GEO SAN class: </w:t>
              </w:r>
            </w:ins>
            <w:ins w:id="322" w:author="ZTE,Fei Xue" w:date="2023-04-10T10:44:01Z">
              <w:r>
                <w:rPr>
                  <w:rFonts w:cs="Arial"/>
                  <w:lang w:val="en-US" w:eastAsia="ja-JP" w:bidi="ar"/>
                </w:rPr>
                <w:t>-56.6</w:t>
              </w:r>
            </w:ins>
          </w:p>
          <w:p>
            <w:pPr>
              <w:pStyle w:val="105"/>
              <w:rPr>
                <w:ins w:id="323" w:author="ZTE,Fei Xue" w:date="2023-04-10T10:44:01Z"/>
                <w:rFonts w:cs="Arial"/>
                <w:lang w:val="en-US" w:eastAsia="zh-CN"/>
              </w:rPr>
            </w:pPr>
            <w:ins w:id="324" w:author="ZTE,Fei Xue" w:date="2023-04-10T10:44:01Z">
              <w:r>
                <w:rPr>
                  <w:rFonts w:cs="Arial"/>
                  <w:lang w:eastAsia="ja-JP"/>
                </w:rPr>
                <w:t xml:space="preserve">LEO SAN class: </w:t>
              </w:r>
            </w:ins>
            <w:ins w:id="325" w:author="ZTE,Fei Xue" w:date="2023-04-10T10:44:01Z">
              <w:r>
                <w:rPr>
                  <w:rFonts w:cs="Arial"/>
                  <w:lang w:val="en-US" w:eastAsia="ja-JP" w:bidi="ar"/>
                </w:rPr>
                <w:t>-59.7</w:t>
              </w:r>
            </w:ins>
          </w:p>
          <w:p>
            <w:pPr>
              <w:pStyle w:val="105"/>
              <w:rPr>
                <w:ins w:id="326" w:author="ZTE,Fei Xue" w:date="2023-04-10T10:44:01Z"/>
                <w:rFonts w:cs="Arial"/>
                <w:lang w:val="en-US" w:eastAsia="ja-JP"/>
              </w:rPr>
            </w:pPr>
          </w:p>
        </w:tc>
        <w:tc>
          <w:tcPr>
            <w:tcW w:w="2349" w:type="dxa"/>
            <w:vAlign w:val="center"/>
          </w:tcPr>
          <w:p>
            <w:pPr>
              <w:pStyle w:val="105"/>
              <w:rPr>
                <w:ins w:id="327" w:author="ZTE,Fei Xue" w:date="2023-04-10T10:44:01Z"/>
                <w:rFonts w:cs="Arial"/>
                <w:lang w:eastAsia="ja-JP"/>
              </w:rPr>
            </w:pPr>
            <w:ins w:id="328" w:author="ZTE,Fei Xue" w:date="2023-04-10T10:44:01Z">
              <w:r>
                <w:rPr>
                  <w:rFonts w:cs="Arial"/>
                  <w:lang w:eastAsia="ja-JP"/>
                </w:rPr>
                <w:t>±100</w:t>
              </w:r>
            </w:ins>
          </w:p>
        </w:tc>
        <w:tc>
          <w:tcPr>
            <w:tcW w:w="2503" w:type="dxa"/>
            <w:shd w:val="clear" w:color="auto" w:fill="auto"/>
            <w:vAlign w:val="center"/>
          </w:tcPr>
          <w:p>
            <w:pPr>
              <w:pStyle w:val="105"/>
              <w:rPr>
                <w:ins w:id="329" w:author="ZTE,Fei Xue" w:date="2023-04-10T10:44:01Z"/>
                <w:rFonts w:cs="Arial"/>
                <w:lang w:eastAsia="ja-JP"/>
              </w:rPr>
            </w:pPr>
            <w:ins w:id="330" w:author="ZTE,Fei Xue" w:date="2023-04-10T10:44:01Z">
              <w:r>
                <w:rPr>
                  <w:rFonts w:cs="Arial"/>
                  <w:lang w:eastAsia="ja-JP"/>
                </w:rPr>
                <w:t>180 kHz NB-IoT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1" w:author="ZTE,Fei Xue" w:date="2023-04-10T10:44:01Z"/>
        </w:trPr>
        <w:tc>
          <w:tcPr>
            <w:tcW w:w="9720" w:type="dxa"/>
            <w:gridSpan w:val="5"/>
            <w:vAlign w:val="center"/>
          </w:tcPr>
          <w:p>
            <w:pPr>
              <w:pStyle w:val="118"/>
              <w:rPr>
                <w:ins w:id="332" w:author="ZTE,Fei Xue" w:date="2023-04-10T10:44:01Z"/>
                <w:rFonts w:cs="Arial"/>
                <w:lang w:eastAsia="ja-JP"/>
              </w:rPr>
            </w:pPr>
            <w:ins w:id="333" w:author="ZTE,Fei Xue" w:date="2023-04-10T10:44:01Z">
              <w:r>
                <w:rPr>
                  <w:rFonts w:cs="Arial"/>
                  <w:lang w:eastAsia="ja-JP"/>
                </w:rPr>
                <w:t>Note:</w:t>
              </w:r>
            </w:ins>
            <w:ins w:id="334" w:author="ZTE,Fei Xue" w:date="2023-04-10T10:44:01Z">
              <w:r>
                <w:rPr>
                  <w:rFonts w:cs="Arial"/>
                  <w:lang w:eastAsia="ja-JP"/>
                </w:rPr>
                <w:tab/>
              </w:r>
            </w:ins>
            <w:ins w:id="335" w:author="ZTE,Fei Xue" w:date="2023-04-10T10:44:01Z">
              <w:r>
                <w:rPr>
                  <w:rFonts w:cs="Arial"/>
                  <w:lang w:eastAsia="ja-JP"/>
                </w:rPr>
                <w:t>P</w:t>
              </w:r>
            </w:ins>
            <w:ins w:id="336" w:author="ZTE,Fei Xue" w:date="2023-04-10T10:44:01Z">
              <w:r>
                <w:rPr>
                  <w:rFonts w:cs="Arial"/>
                  <w:vertAlign w:val="subscript"/>
                  <w:lang w:eastAsia="ja-JP"/>
                </w:rPr>
                <w:t>REFSENS</w:t>
              </w:r>
            </w:ins>
            <w:ins w:id="337" w:author="ZTE,Fei Xue" w:date="2023-04-10T10:44:01Z">
              <w:r>
                <w:rPr>
                  <w:rFonts w:cs="Arial"/>
                  <w:lang w:eastAsia="ja-JP"/>
                </w:rPr>
                <w:t xml:space="preserve"> depends on the sub-carrier spacing as specified in </w:t>
              </w:r>
            </w:ins>
            <w:ins w:id="338" w:author="ZTE,Fei Xue" w:date="2023-04-10T10:44:01Z">
              <w:r>
                <w:rPr>
                  <w:rFonts w:eastAsia="Osaka" w:cs="v5.0.0"/>
                  <w:highlight w:val="yellow"/>
                  <w:rPrChange w:id="339" w:author="ZTE,Fei Xue" w:date="2023-04-10T10:47:59Z">
                    <w:rPr>
                      <w:rFonts w:eastAsia="Osaka" w:cs="v5.0.0"/>
                    </w:rPr>
                  </w:rPrChange>
                </w:rPr>
                <w:t>Table 7.2.</w:t>
              </w:r>
            </w:ins>
            <w:ins w:id="340" w:author="ZTE,Fei Xue" w:date="2023-04-10T10:44:01Z">
              <w:r>
                <w:rPr>
                  <w:rFonts w:hint="eastAsia" w:eastAsia="宋体" w:cs="v5.0.0"/>
                  <w:highlight w:val="yellow"/>
                  <w:lang w:val="en-US" w:eastAsia="zh-CN"/>
                  <w:rPrChange w:id="341" w:author="ZTE,Fei Xue" w:date="2023-04-10T10:47:59Z">
                    <w:rPr>
                      <w:rFonts w:hint="eastAsia" w:eastAsia="宋体" w:cs="v5.0.0"/>
                      <w:lang w:val="en-US" w:eastAsia="zh-CN"/>
                    </w:rPr>
                  </w:rPrChange>
                </w:rPr>
                <w:t>2</w:t>
              </w:r>
            </w:ins>
            <w:ins w:id="342" w:author="ZTE,Fei Xue" w:date="2023-04-10T10:44:01Z">
              <w:r>
                <w:rPr>
                  <w:rFonts w:eastAsia="Osaka" w:cs="v5.0.0"/>
                  <w:highlight w:val="yellow"/>
                  <w:rPrChange w:id="343" w:author="ZTE,Fei Xue" w:date="2023-04-10T10:47:59Z">
                    <w:rPr>
                      <w:rFonts w:eastAsia="Osaka" w:cs="v5.0.0"/>
                    </w:rPr>
                  </w:rPrChange>
                </w:rPr>
                <w:t>-</w:t>
              </w:r>
            </w:ins>
            <w:ins w:id="344" w:author="ZTE,Fei Xue" w:date="2023-04-10T10:44:01Z">
              <w:r>
                <w:rPr>
                  <w:rFonts w:hint="eastAsia" w:eastAsia="宋体" w:cs="v5.0.0"/>
                  <w:highlight w:val="yellow"/>
                  <w:lang w:val="en-US" w:eastAsia="zh-CN"/>
                  <w:rPrChange w:id="345" w:author="ZTE,Fei Xue" w:date="2023-04-10T10:47:59Z">
                    <w:rPr>
                      <w:rFonts w:hint="eastAsia" w:eastAsia="宋体" w:cs="v5.0.0"/>
                      <w:lang w:val="en-US" w:eastAsia="zh-CN"/>
                    </w:rPr>
                  </w:rPrChange>
                </w:rPr>
                <w:t>3 and Table 7.2.2-4</w:t>
              </w:r>
            </w:ins>
            <w:ins w:id="346" w:author="ZTE,Fei Xue" w:date="2023-04-10T10:44:01Z">
              <w:r>
                <w:rPr>
                  <w:rFonts w:eastAsia="Osaka" w:cs="v5.0.0"/>
                </w:rPr>
                <w:t>.</w:t>
              </w:r>
            </w:ins>
          </w:p>
        </w:tc>
      </w:tr>
    </w:tbl>
    <w:p/>
    <w:p>
      <w:pPr>
        <w:pStyle w:val="5"/>
        <w:rPr>
          <w:ins w:id="347" w:author="ZTE,Fei Xue" w:date="2023-04-10T10:44:40Z"/>
        </w:rPr>
      </w:pPr>
      <w:bookmarkStart w:id="460" w:name="_Toc120628940"/>
      <w:bookmarkStart w:id="461" w:name="_Toc120622819"/>
      <w:bookmarkStart w:id="462" w:name="_Toc120613804"/>
      <w:bookmarkStart w:id="463" w:name="_Toc120629528"/>
      <w:bookmarkStart w:id="464" w:name="_Toc121754726"/>
      <w:bookmarkStart w:id="465" w:name="_Toc120632330"/>
      <w:bookmarkStart w:id="466" w:name="_Toc121822682"/>
      <w:bookmarkStart w:id="467" w:name="_Toc120614677"/>
      <w:bookmarkStart w:id="468" w:name="_Toc127032223"/>
      <w:bookmarkStart w:id="469" w:name="_Toc120631680"/>
      <w:bookmarkStart w:id="470" w:name="_Toc75242814"/>
      <w:bookmarkStart w:id="471" w:name="_Toc120633630"/>
      <w:bookmarkStart w:id="472" w:name="_Toc120632980"/>
      <w:bookmarkStart w:id="473" w:name="_Toc120612518"/>
      <w:bookmarkStart w:id="474" w:name="_Toc82595263"/>
      <w:bookmarkStart w:id="475" w:name="_Toc120627214"/>
      <w:bookmarkStart w:id="476" w:name="_Toc120612945"/>
      <w:bookmarkStart w:id="477" w:name="_Toc120623438"/>
      <w:bookmarkStart w:id="478" w:name="_Toc121754056"/>
      <w:bookmarkStart w:id="479" w:name="_Toc120626658"/>
      <w:bookmarkStart w:id="480" w:name="_Toc58862793"/>
      <w:bookmarkStart w:id="481" w:name="_Toc120625574"/>
      <w:bookmarkStart w:id="482" w:name="_Toc58860289"/>
      <w:bookmarkStart w:id="483" w:name="_Toc29809840"/>
      <w:bookmarkStart w:id="484" w:name="_Toc120626111"/>
      <w:bookmarkStart w:id="485" w:name="_Toc53182548"/>
      <w:bookmarkStart w:id="486" w:name="_Toc120614234"/>
      <w:bookmarkStart w:id="487" w:name="_Toc21100042"/>
      <w:bookmarkStart w:id="488" w:name="_Toc37272279"/>
      <w:bookmarkStart w:id="489" w:name="_Toc120623963"/>
      <w:bookmarkStart w:id="490" w:name="_Toc120634281"/>
      <w:bookmarkStart w:id="491" w:name="_Toc66728100"/>
      <w:bookmarkStart w:id="492" w:name="_Toc120615136"/>
      <w:bookmarkStart w:id="493" w:name="_Toc120625037"/>
      <w:bookmarkStart w:id="494" w:name="_Toc120622313"/>
      <w:bookmarkStart w:id="495" w:name="_Toc120613374"/>
      <w:bookmarkStart w:id="496" w:name="_Toc120631029"/>
      <w:bookmarkStart w:id="497" w:name="_Toc45884525"/>
      <w:bookmarkStart w:id="498" w:name="_Toc89955294"/>
      <w:bookmarkStart w:id="499" w:name="_Toc120624500"/>
      <w:bookmarkStart w:id="500" w:name="_Toc36645225"/>
      <w:bookmarkStart w:id="501" w:name="_Toc61182786"/>
      <w:bookmarkStart w:id="502" w:name="_Toc106201478"/>
      <w:bookmarkStart w:id="503" w:name="_Toc120611680"/>
      <w:bookmarkStart w:id="504" w:name="_Toc120627779"/>
      <w:bookmarkStart w:id="505" w:name="_Toc98773719"/>
      <w:bookmarkStart w:id="506" w:name="_Toc76545160"/>
      <w:bookmarkStart w:id="507" w:name="_Toc120612098"/>
      <w:bookmarkStart w:id="508" w:name="_Toc120628355"/>
      <w:bookmarkStart w:id="509" w:name="_Toc74961904"/>
      <w:bookmarkStart w:id="510" w:name="_Toc120634932"/>
      <w:r>
        <w:t>7.4.2</w:t>
      </w:r>
      <w:r>
        <w:tab/>
      </w:r>
      <w:r>
        <w:t>In-band blocking</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pPr>
        <w:rPr>
          <w:ins w:id="348" w:author="ZTE,Fei Xue" w:date="2023-04-10T10:44:41Z"/>
          <w:lang w:eastAsia="zh-CN"/>
        </w:rPr>
      </w:pPr>
      <w:ins w:id="349" w:author="ZTE,Fei Xue" w:date="2023-04-10T10:44:41Z">
        <w:r>
          <w:rPr/>
          <w:t>The requirement is not applicable in this version of the specification.</w:t>
        </w:r>
      </w:ins>
    </w:p>
    <w:p/>
    <w:p/>
    <w:p>
      <w:pPr>
        <w:jc w:val="center"/>
        <w:rPr>
          <w:rFonts w:hint="default" w:ascii="Arial" w:hAnsi="Arial" w:eastAsia="宋体" w:cs="Arial"/>
          <w:sz w:val="20"/>
          <w:szCs w:val="20"/>
          <w:lang w:val="en-US" w:eastAsia="zh-CN"/>
        </w:rPr>
      </w:pPr>
      <w:r>
        <w:rPr>
          <w:b/>
          <w:bCs/>
          <w:color w:val="auto"/>
          <w:sz w:val="36"/>
          <w:lang w:val="en-US"/>
        </w:rPr>
        <w:t xml:space="preserve">----- </w:t>
      </w:r>
      <w:r>
        <w:rPr>
          <w:rFonts w:hint="eastAsia" w:eastAsia="宋体"/>
          <w:b/>
          <w:bCs/>
          <w:color w:val="auto"/>
          <w:sz w:val="36"/>
          <w:lang w:val="en-US" w:eastAsia="zh-CN"/>
        </w:rPr>
        <w:t>Next</w:t>
      </w:r>
      <w:r>
        <w:rPr>
          <w:rFonts w:hint="eastAsia"/>
          <w:b/>
          <w:bCs/>
          <w:color w:val="auto"/>
          <w:sz w:val="36"/>
          <w:lang w:val="en-US" w:eastAsia="zh-CN"/>
        </w:rPr>
        <w:t xml:space="preserve"> of TP</w:t>
      </w:r>
      <w:r>
        <w:rPr>
          <w:b/>
          <w:bCs/>
          <w:color w:val="auto"/>
          <w:sz w:val="36"/>
          <w:lang w:val="en-US"/>
        </w:rPr>
        <w:t xml:space="preserve"> -----</w:t>
      </w:r>
    </w:p>
    <w:p/>
    <w:p>
      <w:pPr>
        <w:pStyle w:val="4"/>
        <w:rPr>
          <w:lang w:eastAsia="zh-CN"/>
        </w:rPr>
      </w:pPr>
      <w:bookmarkStart w:id="511" w:name="_Toc120613073"/>
      <w:bookmarkStart w:id="512" w:name="_Toc120626913"/>
      <w:bookmarkStart w:id="513" w:name="_Toc120615310"/>
      <w:bookmarkStart w:id="514" w:name="_Toc120608274"/>
      <w:bookmarkStart w:id="515" w:name="_Toc120611797"/>
      <w:bookmarkStart w:id="516" w:name="_Toc120544960"/>
      <w:bookmarkStart w:id="517" w:name="_Toc120625273"/>
      <w:bookmarkStart w:id="518" w:name="_Toc120609034"/>
      <w:bookmarkStart w:id="519" w:name="_Toc120614835"/>
      <w:bookmarkStart w:id="520" w:name="_Toc120609425"/>
      <w:bookmarkStart w:id="521" w:name="_Toc120623662"/>
      <w:bookmarkStart w:id="522" w:name="_Toc120614376"/>
      <w:bookmarkStart w:id="523" w:name="_Toc121822946"/>
      <w:bookmarkStart w:id="524" w:name="_Toc120609816"/>
      <w:bookmarkStart w:id="525" w:name="_Toc120607189"/>
      <w:bookmarkStart w:id="526" w:name="_Toc120629204"/>
      <w:bookmarkStart w:id="527" w:name="_Toc120622518"/>
      <w:bookmarkStart w:id="528" w:name="_Toc120613503"/>
      <w:bookmarkStart w:id="529" w:name="_Toc120633244"/>
      <w:bookmarkStart w:id="530" w:name="_Toc120626357"/>
      <w:bookmarkStart w:id="531" w:name="_Toc120612644"/>
      <w:bookmarkStart w:id="532" w:name="_Toc120608654"/>
      <w:bookmarkStart w:id="533" w:name="_Toc120613933"/>
      <w:bookmarkStart w:id="534" w:name="_Toc120623024"/>
      <w:bookmarkStart w:id="535" w:name="_Toc127032363"/>
      <w:bookmarkStart w:id="536" w:name="_Toc120635196"/>
      <w:bookmarkStart w:id="537" w:name="_Toc120628043"/>
      <w:bookmarkStart w:id="538" w:name="_Toc121754990"/>
      <w:bookmarkStart w:id="539" w:name="_Toc120634545"/>
      <w:bookmarkStart w:id="540" w:name="_Toc120607909"/>
      <w:bookmarkStart w:id="541" w:name="_Toc120607546"/>
      <w:bookmarkStart w:id="542" w:name="_Toc120611379"/>
      <w:bookmarkStart w:id="543" w:name="_Toc120606835"/>
      <w:bookmarkStart w:id="544" w:name="_Toc120624736"/>
      <w:bookmarkStart w:id="545" w:name="_Toc120625810"/>
      <w:bookmarkStart w:id="546" w:name="_Toc120545315"/>
      <w:bookmarkStart w:id="547" w:name="_Toc120545931"/>
      <w:bookmarkStart w:id="548" w:name="_Toc120633894"/>
      <w:bookmarkStart w:id="549" w:name="_Toc120629792"/>
      <w:bookmarkStart w:id="550" w:name="_Toc120627478"/>
      <w:bookmarkStart w:id="551" w:name="_Toc120610970"/>
      <w:bookmarkStart w:id="552" w:name="_Toc120631293"/>
      <w:bookmarkStart w:id="553" w:name="_Toc121754320"/>
      <w:bookmarkStart w:id="554" w:name="_Toc120631944"/>
      <w:bookmarkStart w:id="555" w:name="_Toc120624199"/>
      <w:bookmarkStart w:id="556" w:name="_Toc120610217"/>
      <w:bookmarkStart w:id="557" w:name="_Toc120612217"/>
      <w:bookmarkStart w:id="558" w:name="_Toc120628619"/>
      <w:bookmarkStart w:id="559" w:name="_Toc120632594"/>
      <w:r>
        <w:rPr>
          <w:rFonts w:hint="eastAsia"/>
          <w:lang w:eastAsia="zh-CN"/>
        </w:rPr>
        <w:t>10.5</w:t>
      </w:r>
      <w:r>
        <w:rPr>
          <w:rFonts w:hint="eastAsia"/>
          <w:lang w:eastAsia="zh-CN"/>
        </w:rPr>
        <w:tab/>
      </w:r>
      <w:r>
        <w:rPr>
          <w:rFonts w:hint="eastAsia"/>
          <w:lang w:eastAsia="zh-CN"/>
        </w:rPr>
        <w:t>OTA in-band selectivity and blocking</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pPr>
        <w:pStyle w:val="5"/>
      </w:pPr>
      <w:bookmarkStart w:id="560" w:name="_Toc58915814"/>
      <w:bookmarkStart w:id="561" w:name="_Toc82536449"/>
      <w:bookmarkStart w:id="562" w:name="_Toc120632595"/>
      <w:bookmarkStart w:id="563" w:name="_Toc120634546"/>
      <w:bookmarkStart w:id="564" w:name="_Toc76544327"/>
      <w:bookmarkStart w:id="565" w:name="_Toc21102844"/>
      <w:bookmarkStart w:id="566" w:name="_Toc120628044"/>
      <w:bookmarkStart w:id="567" w:name="_Toc127032364"/>
      <w:bookmarkStart w:id="568" w:name="_Toc120631294"/>
      <w:bookmarkStart w:id="569" w:name="_Toc106206707"/>
      <w:bookmarkStart w:id="570" w:name="_Toc58917995"/>
      <w:bookmarkStart w:id="571" w:name="_Toc45886071"/>
      <w:bookmarkStart w:id="572" w:name="_Toc120629793"/>
      <w:bookmarkStart w:id="573" w:name="_Toc29810693"/>
      <w:bookmarkStart w:id="574" w:name="_Toc37272991"/>
      <w:bookmarkStart w:id="575" w:name="_Toc121754991"/>
      <w:bookmarkStart w:id="576" w:name="_Toc120633245"/>
      <w:bookmarkStart w:id="577" w:name="_Toc120635197"/>
      <w:bookmarkStart w:id="578" w:name="_Toc89952742"/>
      <w:bookmarkStart w:id="579" w:name="_Toc120633895"/>
      <w:bookmarkStart w:id="580" w:name="_Toc74915816"/>
      <w:bookmarkStart w:id="581" w:name="_Toc66693864"/>
      <w:bookmarkStart w:id="582" w:name="_Toc121822947"/>
      <w:bookmarkStart w:id="583" w:name="_Toc99702921"/>
      <w:bookmarkStart w:id="584" w:name="_Toc36636045"/>
      <w:bookmarkStart w:id="585" w:name="_Toc120629205"/>
      <w:bookmarkStart w:id="586" w:name="_Toc98766558"/>
      <w:bookmarkStart w:id="587" w:name="_Toc53183147"/>
      <w:bookmarkStart w:id="588" w:name="_Toc76114441"/>
      <w:bookmarkStart w:id="589" w:name="_Toc120628620"/>
      <w:bookmarkStart w:id="590" w:name="_Toc120631945"/>
      <w:bookmarkStart w:id="591" w:name="_Toc121754321"/>
      <w:r>
        <w:t>10.5.1</w:t>
      </w:r>
      <w:r>
        <w:tab/>
      </w:r>
      <w:r>
        <w:rPr>
          <w:rFonts w:eastAsia="宋体"/>
          <w:lang w:eastAsia="ja-JP"/>
        </w:rPr>
        <w:t xml:space="preserve">OTA </w:t>
      </w:r>
      <w:r>
        <w:t>adjacent channel selectivity</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pPr>
        <w:pStyle w:val="6"/>
        <w:rPr>
          <w:ins w:id="350" w:author="ZTE,Fei Xue" w:date="2023-04-10T11:01:18Z"/>
          <w:lang w:eastAsia="sv-SE"/>
        </w:rPr>
      </w:pPr>
      <w:bookmarkStart w:id="592" w:name="_Toc29810694"/>
      <w:bookmarkStart w:id="593" w:name="_Toc98766559"/>
      <w:bookmarkStart w:id="594" w:name="_Toc53183148"/>
      <w:bookmarkStart w:id="595" w:name="_Toc99702922"/>
      <w:bookmarkStart w:id="596" w:name="_Toc121754322"/>
      <w:bookmarkStart w:id="597" w:name="_Toc120631295"/>
      <w:bookmarkStart w:id="598" w:name="_Toc120632596"/>
      <w:bookmarkStart w:id="599" w:name="_Toc127032365"/>
      <w:bookmarkStart w:id="600" w:name="_Toc76114442"/>
      <w:bookmarkStart w:id="601" w:name="_Toc21102845"/>
      <w:bookmarkStart w:id="602" w:name="_Toc120635198"/>
      <w:bookmarkStart w:id="603" w:name="_Toc58917996"/>
      <w:bookmarkStart w:id="604" w:name="_Toc37272992"/>
      <w:bookmarkStart w:id="605" w:name="_Toc82536450"/>
      <w:bookmarkStart w:id="606" w:name="_Toc66693865"/>
      <w:bookmarkStart w:id="607" w:name="_Toc120628045"/>
      <w:bookmarkStart w:id="608" w:name="_Toc120629794"/>
      <w:bookmarkStart w:id="609" w:name="_Toc58915815"/>
      <w:bookmarkStart w:id="610" w:name="_Toc120631946"/>
      <w:bookmarkStart w:id="611" w:name="_Toc121754992"/>
      <w:bookmarkStart w:id="612" w:name="_Toc120633246"/>
      <w:bookmarkStart w:id="613" w:name="_Toc45886072"/>
      <w:bookmarkStart w:id="614" w:name="_Toc36636046"/>
      <w:bookmarkStart w:id="615" w:name="_Toc120628621"/>
      <w:bookmarkStart w:id="616" w:name="_Toc76544328"/>
      <w:bookmarkStart w:id="617" w:name="_Toc89952743"/>
      <w:bookmarkStart w:id="618" w:name="_Toc74915817"/>
      <w:bookmarkStart w:id="619" w:name="_Toc120629206"/>
      <w:bookmarkStart w:id="620" w:name="_Toc121822948"/>
      <w:bookmarkStart w:id="621" w:name="_Toc120633896"/>
      <w:bookmarkStart w:id="622" w:name="_Toc106206708"/>
      <w:bookmarkStart w:id="623" w:name="_Toc120634547"/>
      <w:r>
        <w:rPr>
          <w:lang w:eastAsia="sv-SE"/>
        </w:rPr>
        <w:t>10.5.1.1</w:t>
      </w:r>
      <w:r>
        <w:rPr>
          <w:lang w:eastAsia="sv-SE"/>
        </w:rPr>
        <w:tab/>
      </w:r>
      <w:r>
        <w:rPr>
          <w:lang w:eastAsia="sv-SE"/>
        </w:rPr>
        <w:t>Definition and applicability</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pPr>
        <w:rPr>
          <w:lang w:eastAsia="sv-SE"/>
        </w:rPr>
      </w:pPr>
      <w:ins w:id="351" w:author="ZTE,Fei Xue" w:date="2023-04-10T11:01:19Z">
        <w:r>
          <w:rPr>
            <w:color w:val="000000"/>
            <w:lang w:eastAsia="ko-KR"/>
          </w:rPr>
          <w:t>OTA Adjacent channel selectivity (ACS) is a measure of the receiver</w:t>
        </w:r>
      </w:ins>
      <w:ins w:id="352" w:author="ZTE,Fei Xue" w:date="2023-04-10T11:01:19Z">
        <w:r>
          <w:rPr>
            <w:color w:val="000000"/>
            <w:lang w:eastAsia="zh-CN"/>
          </w:rPr>
          <w:t>'</w:t>
        </w:r>
      </w:ins>
      <w:ins w:id="353" w:author="ZTE,Fei Xue" w:date="2023-04-10T11:01:19Z">
        <w:r>
          <w:rPr>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ins>
      <w:ins w:id="354" w:author="ZTE,Fei Xue" w:date="2023-04-10T11:01:19Z">
        <w:r>
          <w:rPr>
            <w:color w:val="000000"/>
            <w:lang w:eastAsia="ja-JP"/>
          </w:rPr>
          <w:t>The wanted and interfering signals apply to each supported polarization, under the assumption of polarization match.</w:t>
        </w:r>
      </w:ins>
    </w:p>
    <w:p>
      <w:pPr>
        <w:pStyle w:val="6"/>
        <w:rPr>
          <w:ins w:id="355" w:author="ZTE,Fei Xue" w:date="2023-04-10T11:01:29Z"/>
          <w:lang w:eastAsia="sv-SE"/>
        </w:rPr>
      </w:pPr>
      <w:bookmarkStart w:id="624" w:name="_Toc120634548"/>
      <w:bookmarkStart w:id="625" w:name="_Toc120633247"/>
      <w:bookmarkStart w:id="626" w:name="_Toc120632597"/>
      <w:bookmarkStart w:id="627" w:name="_Toc36636047"/>
      <w:bookmarkStart w:id="628" w:name="_Toc120631947"/>
      <w:bookmarkStart w:id="629" w:name="_Toc58917997"/>
      <w:bookmarkStart w:id="630" w:name="_Toc76114443"/>
      <w:bookmarkStart w:id="631" w:name="_Toc29810695"/>
      <w:bookmarkStart w:id="632" w:name="_Toc58915816"/>
      <w:bookmarkStart w:id="633" w:name="_Toc121754993"/>
      <w:bookmarkStart w:id="634" w:name="_Toc74915818"/>
      <w:bookmarkStart w:id="635" w:name="_Toc66693866"/>
      <w:bookmarkStart w:id="636" w:name="_Toc120628622"/>
      <w:bookmarkStart w:id="637" w:name="_Toc98766560"/>
      <w:bookmarkStart w:id="638" w:name="_Toc37272993"/>
      <w:bookmarkStart w:id="639" w:name="_Toc45886073"/>
      <w:bookmarkStart w:id="640" w:name="_Toc82536451"/>
      <w:bookmarkStart w:id="641" w:name="_Toc106206709"/>
      <w:bookmarkStart w:id="642" w:name="_Toc89952744"/>
      <w:bookmarkStart w:id="643" w:name="_Toc120628046"/>
      <w:bookmarkStart w:id="644" w:name="_Toc121822949"/>
      <w:bookmarkStart w:id="645" w:name="_Toc120629207"/>
      <w:bookmarkStart w:id="646" w:name="_Toc76544329"/>
      <w:bookmarkStart w:id="647" w:name="_Toc120629795"/>
      <w:bookmarkStart w:id="648" w:name="_Toc120633897"/>
      <w:bookmarkStart w:id="649" w:name="_Toc53183149"/>
      <w:bookmarkStart w:id="650" w:name="_Toc127032366"/>
      <w:bookmarkStart w:id="651" w:name="_Toc121754323"/>
      <w:bookmarkStart w:id="652" w:name="_Toc120631296"/>
      <w:bookmarkStart w:id="653" w:name="_Toc99702923"/>
      <w:bookmarkStart w:id="654" w:name="_Toc120635199"/>
      <w:bookmarkStart w:id="655" w:name="_Toc21102846"/>
      <w:r>
        <w:rPr>
          <w:lang w:eastAsia="sv-SE"/>
        </w:rPr>
        <w:t>10.5.1.2</w:t>
      </w:r>
      <w:r>
        <w:rPr>
          <w:lang w:eastAsia="sv-SE"/>
        </w:rPr>
        <w:tab/>
      </w:r>
      <w:r>
        <w:rPr>
          <w:lang w:eastAsia="sv-SE"/>
        </w:rPr>
        <w:t>Minimum requirement</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pPr>
        <w:rPr>
          <w:lang w:eastAsia="sv-SE"/>
        </w:rPr>
      </w:pPr>
      <w:ins w:id="356" w:author="ZTE,Fei Xue" w:date="2023-04-10T11:01:29Z">
        <w:r>
          <w:rPr>
            <w:color w:val="000000"/>
            <w:lang w:eastAsia="ja-JP"/>
          </w:rPr>
          <w:t xml:space="preserve">For </w:t>
        </w:r>
      </w:ins>
      <w:ins w:id="357" w:author="ZTE,Fei Xue" w:date="2023-04-10T11:01:29Z">
        <w:r>
          <w:rPr>
            <w:i/>
            <w:color w:val="000000"/>
            <w:lang w:eastAsia="ja-JP"/>
          </w:rPr>
          <w:t>SAN type 1-O</w:t>
        </w:r>
      </w:ins>
      <w:ins w:id="358" w:author="ZTE,Fei Xue" w:date="2023-04-10T11:01:29Z">
        <w:r>
          <w:rPr>
            <w:color w:val="000000"/>
            <w:lang w:eastAsia="ja-JP"/>
          </w:rPr>
          <w:t>, the minimum requirement is in TS 3</w:t>
        </w:r>
      </w:ins>
      <w:ins w:id="359" w:author="ZTE,Fei Xue" w:date="2023-04-10T11:01:33Z">
        <w:r>
          <w:rPr>
            <w:rFonts w:hint="eastAsia" w:eastAsia="宋体"/>
            <w:color w:val="000000"/>
            <w:lang w:val="en-US" w:eastAsia="zh-CN"/>
          </w:rPr>
          <w:t>6</w:t>
        </w:r>
      </w:ins>
      <w:ins w:id="360" w:author="ZTE,Fei Xue" w:date="2023-04-10T11:01:29Z">
        <w:r>
          <w:rPr>
            <w:color w:val="000000"/>
            <w:lang w:eastAsia="ja-JP"/>
          </w:rPr>
          <w:t>.108 [</w:t>
        </w:r>
      </w:ins>
      <w:ins w:id="361" w:author="ZTE,Fei Xue" w:date="2023-04-10T11:01:29Z">
        <w:r>
          <w:rPr>
            <w:rFonts w:hint="eastAsia" w:eastAsiaTheme="minorEastAsia"/>
            <w:color w:val="000000"/>
            <w:lang w:eastAsia="zh-CN"/>
          </w:rPr>
          <w:t>2</w:t>
        </w:r>
      </w:ins>
      <w:ins w:id="362" w:author="ZTE,Fei Xue" w:date="2023-04-10T11:01:29Z">
        <w:r>
          <w:rPr>
            <w:color w:val="000000"/>
            <w:lang w:eastAsia="ja-JP"/>
          </w:rPr>
          <w:t>], clause 10.5.1.2.</w:t>
        </w:r>
      </w:ins>
    </w:p>
    <w:p>
      <w:pPr>
        <w:pStyle w:val="6"/>
        <w:rPr>
          <w:ins w:id="363" w:author="ZTE,Fei Xue" w:date="2023-04-10T11:01:54Z"/>
          <w:lang w:eastAsia="sv-SE"/>
        </w:rPr>
      </w:pPr>
      <w:bookmarkStart w:id="656" w:name="_Toc66693867"/>
      <w:bookmarkStart w:id="657" w:name="_Toc120631297"/>
      <w:bookmarkStart w:id="658" w:name="_Toc121754994"/>
      <w:bookmarkStart w:id="659" w:name="_Toc121754324"/>
      <w:bookmarkStart w:id="660" w:name="_Toc76544330"/>
      <w:bookmarkStart w:id="661" w:name="_Toc120633248"/>
      <w:bookmarkStart w:id="662" w:name="_Toc121822950"/>
      <w:bookmarkStart w:id="663" w:name="_Toc21102847"/>
      <w:bookmarkStart w:id="664" w:name="_Toc98766561"/>
      <w:bookmarkStart w:id="665" w:name="_Toc120631948"/>
      <w:bookmarkStart w:id="666" w:name="_Toc58915817"/>
      <w:bookmarkStart w:id="667" w:name="_Toc58917998"/>
      <w:bookmarkStart w:id="668" w:name="_Toc120635200"/>
      <w:bookmarkStart w:id="669" w:name="_Toc127032367"/>
      <w:bookmarkStart w:id="670" w:name="_Toc29810696"/>
      <w:bookmarkStart w:id="671" w:name="_Toc89952745"/>
      <w:bookmarkStart w:id="672" w:name="_Toc82536452"/>
      <w:bookmarkStart w:id="673" w:name="_Toc120628047"/>
      <w:bookmarkStart w:id="674" w:name="_Toc106206710"/>
      <w:bookmarkStart w:id="675" w:name="_Toc76114444"/>
      <w:bookmarkStart w:id="676" w:name="_Toc45886074"/>
      <w:bookmarkStart w:id="677" w:name="_Toc120632598"/>
      <w:bookmarkStart w:id="678" w:name="_Toc74915819"/>
      <w:bookmarkStart w:id="679" w:name="_Toc53183150"/>
      <w:bookmarkStart w:id="680" w:name="_Toc99702924"/>
      <w:bookmarkStart w:id="681" w:name="_Toc120628623"/>
      <w:bookmarkStart w:id="682" w:name="_Toc37272994"/>
      <w:bookmarkStart w:id="683" w:name="_Toc120633898"/>
      <w:bookmarkStart w:id="684" w:name="_Toc120634549"/>
      <w:bookmarkStart w:id="685" w:name="_Toc36636048"/>
      <w:bookmarkStart w:id="686" w:name="_Toc120629208"/>
      <w:bookmarkStart w:id="687" w:name="_Toc120629796"/>
      <w:r>
        <w:rPr>
          <w:lang w:eastAsia="sv-SE"/>
        </w:rPr>
        <w:t>10.5.1.3</w:t>
      </w:r>
      <w:r>
        <w:rPr>
          <w:lang w:eastAsia="sv-SE"/>
        </w:rPr>
        <w:tab/>
      </w:r>
      <w:r>
        <w:rPr>
          <w:lang w:eastAsia="sv-SE"/>
        </w:rPr>
        <w:t>Test purpose</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pPr>
        <w:rPr>
          <w:lang w:eastAsia="sv-SE"/>
        </w:rPr>
      </w:pPr>
      <w:ins w:id="364" w:author="ZTE,Fei Xue" w:date="2023-04-10T11:01:55Z">
        <w:r>
          <w:rPr>
            <w:color w:val="000000"/>
            <w:lang w:eastAsia="ja-JP"/>
          </w:rPr>
          <w:t>The test purpose is to verify the ability of the SAN receiver filter to suppress interfering signals in the channels adjacent to the wanted channel</w:t>
        </w:r>
      </w:ins>
      <w:ins w:id="365" w:author="ZTE,Fei Xue" w:date="2023-04-10T11:01:55Z">
        <w:r>
          <w:rPr>
            <w:color w:val="000000"/>
            <w:lang w:eastAsia="zh-CN"/>
          </w:rPr>
          <w:t>.</w:t>
        </w:r>
      </w:ins>
    </w:p>
    <w:p>
      <w:pPr>
        <w:pStyle w:val="6"/>
        <w:rPr>
          <w:lang w:eastAsia="sv-SE"/>
        </w:rPr>
      </w:pPr>
      <w:bookmarkStart w:id="688" w:name="_Toc121754995"/>
      <w:bookmarkStart w:id="689" w:name="_Toc29810697"/>
      <w:bookmarkStart w:id="690" w:name="_Toc106206711"/>
      <w:bookmarkStart w:id="691" w:name="_Toc37272995"/>
      <w:bookmarkStart w:id="692" w:name="_Toc89952746"/>
      <w:bookmarkStart w:id="693" w:name="_Toc36636049"/>
      <w:bookmarkStart w:id="694" w:name="_Toc120629209"/>
      <w:bookmarkStart w:id="695" w:name="_Toc121754325"/>
      <w:bookmarkStart w:id="696" w:name="_Toc76114445"/>
      <w:bookmarkStart w:id="697" w:name="_Toc120634550"/>
      <w:bookmarkStart w:id="698" w:name="_Toc82536453"/>
      <w:bookmarkStart w:id="699" w:name="_Toc76544331"/>
      <w:bookmarkStart w:id="700" w:name="_Toc120633249"/>
      <w:bookmarkStart w:id="701" w:name="_Toc121822951"/>
      <w:bookmarkStart w:id="702" w:name="_Toc127032368"/>
      <w:bookmarkStart w:id="703" w:name="_Toc98766562"/>
      <w:bookmarkStart w:id="704" w:name="_Toc21102848"/>
      <w:bookmarkStart w:id="705" w:name="_Toc58917999"/>
      <w:bookmarkStart w:id="706" w:name="_Toc120628624"/>
      <w:bookmarkStart w:id="707" w:name="_Toc53183151"/>
      <w:bookmarkStart w:id="708" w:name="_Toc120631298"/>
      <w:bookmarkStart w:id="709" w:name="_Toc120632599"/>
      <w:bookmarkStart w:id="710" w:name="_Toc120633899"/>
      <w:bookmarkStart w:id="711" w:name="_Toc99702925"/>
      <w:bookmarkStart w:id="712" w:name="_Toc66693868"/>
      <w:bookmarkStart w:id="713" w:name="_Toc120631949"/>
      <w:bookmarkStart w:id="714" w:name="_Toc120628048"/>
      <w:bookmarkStart w:id="715" w:name="_Toc120635201"/>
      <w:bookmarkStart w:id="716" w:name="_Toc120629797"/>
      <w:bookmarkStart w:id="717" w:name="_Toc74915820"/>
      <w:bookmarkStart w:id="718" w:name="_Toc58915818"/>
      <w:bookmarkStart w:id="719" w:name="_Toc45886075"/>
      <w:r>
        <w:rPr>
          <w:lang w:eastAsia="sv-SE"/>
        </w:rPr>
        <w:t>10.5.1.4</w:t>
      </w:r>
      <w:r>
        <w:rPr>
          <w:lang w:eastAsia="sv-SE"/>
        </w:rPr>
        <w:tab/>
      </w:r>
      <w:r>
        <w:rPr>
          <w:lang w:eastAsia="sv-SE"/>
        </w:rPr>
        <w:t>Method of test</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pPr>
        <w:pStyle w:val="7"/>
        <w:rPr>
          <w:ins w:id="366" w:author="ZTE,Fei Xue" w:date="2023-04-10T11:02:07Z"/>
        </w:rPr>
      </w:pPr>
      <w:bookmarkStart w:id="720" w:name="_Toc76544332"/>
      <w:bookmarkStart w:id="721" w:name="_Toc89952747"/>
      <w:bookmarkStart w:id="722" w:name="_Toc58918000"/>
      <w:bookmarkStart w:id="723" w:name="_Toc66693869"/>
      <w:bookmarkStart w:id="724" w:name="_Toc99702926"/>
      <w:bookmarkStart w:id="725" w:name="_Toc120633250"/>
      <w:bookmarkStart w:id="726" w:name="_Toc127032369"/>
      <w:bookmarkStart w:id="727" w:name="_Toc98766563"/>
      <w:bookmarkStart w:id="728" w:name="_Toc120628625"/>
      <w:bookmarkStart w:id="729" w:name="_Toc21102849"/>
      <w:bookmarkStart w:id="730" w:name="_Toc120631299"/>
      <w:bookmarkStart w:id="731" w:name="_Toc120632600"/>
      <w:bookmarkStart w:id="732" w:name="_Toc53183152"/>
      <w:bookmarkStart w:id="733" w:name="_Toc121822952"/>
      <w:bookmarkStart w:id="734" w:name="_Toc120629210"/>
      <w:bookmarkStart w:id="735" w:name="_Toc76114446"/>
      <w:bookmarkStart w:id="736" w:name="_Toc45886076"/>
      <w:bookmarkStart w:id="737" w:name="_Toc36636050"/>
      <w:bookmarkStart w:id="738" w:name="_Toc120628049"/>
      <w:bookmarkStart w:id="739" w:name="_Toc82536454"/>
      <w:bookmarkStart w:id="740" w:name="_Toc120635202"/>
      <w:bookmarkStart w:id="741" w:name="_Toc74915821"/>
      <w:bookmarkStart w:id="742" w:name="_Toc29810698"/>
      <w:bookmarkStart w:id="743" w:name="_Toc120634551"/>
      <w:bookmarkStart w:id="744" w:name="_Toc58915819"/>
      <w:bookmarkStart w:id="745" w:name="_Toc121754326"/>
      <w:bookmarkStart w:id="746" w:name="_Toc120633900"/>
      <w:bookmarkStart w:id="747" w:name="_Toc121754996"/>
      <w:bookmarkStart w:id="748" w:name="_Toc120631950"/>
      <w:bookmarkStart w:id="749" w:name="_Toc106206712"/>
      <w:bookmarkStart w:id="750" w:name="_Toc120629798"/>
      <w:bookmarkStart w:id="751" w:name="_Toc37272996"/>
      <w:r>
        <w:t>10.5.1.4.1</w:t>
      </w:r>
      <w:r>
        <w:tab/>
      </w:r>
      <w:r>
        <w:t>Initial conditions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pPr>
        <w:rPr>
          <w:ins w:id="367" w:author="ZTE,Fei Xue" w:date="2023-04-10T11:02:07Z"/>
          <w:rFonts w:eastAsia="宋体"/>
          <w:color w:val="000000"/>
          <w:lang w:eastAsia="zh-CN"/>
        </w:rPr>
      </w:pPr>
      <w:ins w:id="368" w:author="ZTE,Fei Xue" w:date="2023-04-10T11:02:07Z">
        <w:r>
          <w:rPr>
            <w:rFonts w:eastAsia="宋体"/>
            <w:color w:val="000000"/>
            <w:lang w:eastAsia="zh-CN"/>
          </w:rPr>
          <w:t xml:space="preserve">Test environment: Normal, see </w:t>
        </w:r>
      </w:ins>
      <w:ins w:id="369" w:author="ZTE,Fei Xue" w:date="2023-04-10T11:02:07Z">
        <w:r>
          <w:rPr>
            <w:rFonts w:eastAsia="宋体"/>
            <w:color w:val="000000"/>
            <w:lang w:eastAsia="ja-JP"/>
          </w:rPr>
          <w:t>annex B.2</w:t>
        </w:r>
      </w:ins>
      <w:ins w:id="370" w:author="ZTE,Fei Xue" w:date="2023-04-10T11:02:07Z">
        <w:r>
          <w:rPr>
            <w:rFonts w:eastAsia="宋体"/>
            <w:color w:val="000000"/>
            <w:lang w:eastAsia="zh-CN"/>
          </w:rPr>
          <w:t>.</w:t>
        </w:r>
      </w:ins>
    </w:p>
    <w:p>
      <w:pPr>
        <w:rPr>
          <w:ins w:id="371" w:author="ZTE,Fei Xue" w:date="2023-04-10T11:02:07Z"/>
          <w:rFonts w:eastAsia="宋体"/>
          <w:color w:val="000000"/>
          <w:lang w:eastAsia="zh-CN"/>
        </w:rPr>
      </w:pPr>
      <w:ins w:id="372" w:author="ZTE,Fei Xue" w:date="2023-04-10T11:02:07Z">
        <w:r>
          <w:rPr>
            <w:rFonts w:eastAsia="宋体"/>
            <w:color w:val="000000"/>
            <w:lang w:eastAsia="zh-CN"/>
          </w:rPr>
          <w:t>RF channels to be tested</w:t>
        </w:r>
      </w:ins>
      <w:ins w:id="373" w:author="ZTE,Fei Xue" w:date="2023-04-10T11:02:07Z">
        <w:r>
          <w:rPr>
            <w:rFonts w:hint="eastAsia" w:eastAsia="宋体"/>
            <w:color w:val="000000"/>
            <w:lang w:eastAsia="zh-CN"/>
          </w:rPr>
          <w:t xml:space="preserve"> for single carrier</w:t>
        </w:r>
      </w:ins>
      <w:ins w:id="374" w:author="ZTE,Fei Xue" w:date="2023-04-10T11:02:07Z">
        <w:r>
          <w:rPr>
            <w:rFonts w:eastAsia="宋体"/>
            <w:color w:val="000000"/>
            <w:lang w:eastAsia="zh-CN"/>
          </w:rPr>
          <w:t>:</w:t>
        </w:r>
      </w:ins>
    </w:p>
    <w:p>
      <w:pPr>
        <w:pStyle w:val="111"/>
        <w:rPr>
          <w:ins w:id="375" w:author="ZTE,Fei Xue" w:date="2023-04-10T11:02:07Z"/>
          <w:lang w:eastAsia="zh-CN"/>
        </w:rPr>
      </w:pPr>
      <w:ins w:id="376" w:author="ZTE,Fei Xue" w:date="2023-04-10T11:02:07Z">
        <w:r>
          <w:rPr>
            <w:lang w:eastAsia="zh-CN"/>
          </w:rPr>
          <w:t>-</w:t>
        </w:r>
      </w:ins>
      <w:ins w:id="377" w:author="ZTE,Fei Xue" w:date="2023-04-10T11:02:07Z">
        <w:r>
          <w:rPr>
            <w:lang w:eastAsia="zh-CN"/>
          </w:rPr>
          <w:tab/>
        </w:r>
      </w:ins>
      <w:ins w:id="378" w:author="ZTE,Fei Xue" w:date="2023-04-10T11:02:07Z">
        <w:r>
          <w:rPr>
            <w:lang w:eastAsia="zh-CN"/>
          </w:rPr>
          <w:t>M; see clause </w:t>
        </w:r>
      </w:ins>
      <w:ins w:id="379" w:author="ZTE,Fei Xue" w:date="2023-04-10T11:02:07Z">
        <w:r>
          <w:rPr>
            <w:lang w:eastAsia="ja-JP"/>
          </w:rPr>
          <w:t>4.9.1</w:t>
        </w:r>
      </w:ins>
      <w:ins w:id="380" w:author="ZTE,Fei Xue" w:date="2023-04-10T11:02:07Z">
        <w:r>
          <w:rPr>
            <w:lang w:eastAsia="zh-CN"/>
          </w:rPr>
          <w:t>.</w:t>
        </w:r>
      </w:ins>
    </w:p>
    <w:p>
      <w:pPr>
        <w:rPr>
          <w:ins w:id="381" w:author="ZTE,Fei Xue" w:date="2023-04-10T11:02:07Z"/>
          <w:color w:val="000000"/>
          <w:lang w:eastAsia="ko-KR"/>
        </w:rPr>
      </w:pPr>
      <w:ins w:id="382" w:author="ZTE,Fei Xue" w:date="2023-04-10T11:02:07Z">
        <w:r>
          <w:rPr>
            <w:i/>
            <w:color w:val="000000"/>
            <w:lang w:eastAsia="ko-KR"/>
          </w:rPr>
          <w:t>SAN RF Bandwidth</w:t>
        </w:r>
      </w:ins>
      <w:ins w:id="383" w:author="ZTE,Fei Xue" w:date="2023-04-10T11:02:07Z">
        <w:r>
          <w:rPr>
            <w:color w:val="000000"/>
            <w:lang w:eastAsia="ko-KR"/>
          </w:rPr>
          <w:t xml:space="preserve"> edge position to be tested for multi-carrier</w:t>
        </w:r>
      </w:ins>
      <w:ins w:id="384" w:author="ZTE,Fei Xue" w:date="2023-04-10T11:02:07Z">
        <w:r>
          <w:rPr>
            <w:rFonts w:cs="v4.2.0"/>
            <w:color w:val="000000"/>
            <w:lang w:eastAsia="ko-KR"/>
          </w:rPr>
          <w:t xml:space="preserve"> </w:t>
        </w:r>
      </w:ins>
      <w:ins w:id="385" w:author="ZTE,Fei Xue" w:date="2023-04-10T11:02:07Z">
        <w:r>
          <w:rPr>
            <w:color w:val="000000"/>
            <w:lang w:eastAsia="ko-KR"/>
          </w:rPr>
          <w:t>:</w:t>
        </w:r>
      </w:ins>
    </w:p>
    <w:p>
      <w:pPr>
        <w:ind w:left="568" w:hanging="284"/>
        <w:rPr>
          <w:ins w:id="386" w:author="ZTE,Fei Xue" w:date="2023-04-10T11:02:07Z"/>
          <w:color w:val="000000"/>
          <w:lang w:eastAsia="ko-KR"/>
        </w:rPr>
      </w:pPr>
      <w:ins w:id="387" w:author="ZTE,Fei Xue" w:date="2023-04-10T11:02:07Z">
        <w:r>
          <w:rPr>
            <w:rFonts w:hint="eastAsia" w:eastAsia="宋体"/>
            <w:color w:val="000000"/>
            <w:lang w:eastAsia="zh-CN"/>
          </w:rPr>
          <w:t>-</w:t>
        </w:r>
      </w:ins>
      <w:ins w:id="388" w:author="ZTE,Fei Xue" w:date="2023-04-10T11:02:07Z">
        <w:r>
          <w:rPr>
            <w:rFonts w:hint="eastAsia" w:eastAsia="宋体"/>
            <w:color w:val="000000"/>
            <w:lang w:eastAsia="zh-CN"/>
          </w:rPr>
          <w:tab/>
        </w:r>
      </w:ins>
      <w:ins w:id="389" w:author="ZTE,Fei Xue" w:date="2023-04-10T11:02:07Z">
        <w:r>
          <w:rPr>
            <w:color w:val="000000"/>
            <w:lang w:eastAsia="ko-KR"/>
          </w:rPr>
          <w:t>M</w:t>
        </w:r>
      </w:ins>
      <w:ins w:id="390" w:author="ZTE,Fei Xue" w:date="2023-04-10T11:02:07Z">
        <w:r>
          <w:rPr>
            <w:color w:val="000000"/>
            <w:vertAlign w:val="subscript"/>
            <w:lang w:eastAsia="ko-KR"/>
          </w:rPr>
          <w:t>RFBW</w:t>
        </w:r>
      </w:ins>
      <w:ins w:id="391" w:author="ZTE,Fei Xue" w:date="2023-04-10T11:02:07Z">
        <w:r>
          <w:rPr>
            <w:color w:val="000000"/>
            <w:lang w:eastAsia="ko-KR"/>
          </w:rPr>
          <w:t xml:space="preserve"> in single-band operation, see clause 4.9.1;</w:t>
        </w:r>
      </w:ins>
    </w:p>
    <w:p>
      <w:pPr>
        <w:rPr>
          <w:ins w:id="392" w:author="ZTE,Fei Xue" w:date="2023-04-10T11:02:07Z"/>
          <w:rFonts w:eastAsia="宋体"/>
          <w:color w:val="000000"/>
          <w:lang w:eastAsia="zh-CN"/>
        </w:rPr>
      </w:pPr>
      <w:ins w:id="393" w:author="ZTE,Fei Xue" w:date="2023-04-10T11:02:07Z">
        <w:r>
          <w:rPr>
            <w:rFonts w:eastAsia="宋体"/>
            <w:color w:val="000000"/>
            <w:lang w:eastAsia="zh-CN"/>
          </w:rPr>
          <w:t>Directions to be tested:</w:t>
        </w:r>
      </w:ins>
    </w:p>
    <w:p>
      <w:pPr>
        <w:pStyle w:val="111"/>
      </w:pPr>
      <w:ins w:id="394" w:author="ZTE,Fei Xue" w:date="2023-04-10T11:02:07Z">
        <w:r>
          <w:rPr>
            <w:lang w:eastAsia="ja-JP"/>
          </w:rPr>
          <w:t>-</w:t>
        </w:r>
      </w:ins>
      <w:ins w:id="395" w:author="ZTE,Fei Xue" w:date="2023-04-10T11:02:07Z">
        <w:r>
          <w:rPr>
            <w:lang w:eastAsia="ja-JP"/>
          </w:rPr>
          <w:tab/>
        </w:r>
      </w:ins>
      <w:ins w:id="396" w:author="ZTE,Fei Xue" w:date="2023-04-10T11:02:07Z">
        <w:r>
          <w:rPr>
            <w:rFonts w:cs="v4.2.0"/>
            <w:lang w:eastAsia="ja-JP"/>
          </w:rPr>
          <w:t xml:space="preserve">For SAN type 1-O, </w:t>
        </w:r>
      </w:ins>
      <w:ins w:id="397" w:author="ZTE,Fei Xue" w:date="2023-04-10T11:02:07Z">
        <w:r>
          <w:rPr>
            <w:lang w:eastAsia="zh-CN"/>
          </w:rPr>
          <w:t>receiver target reference direction (D.</w:t>
        </w:r>
      </w:ins>
      <w:ins w:id="398" w:author="ZTE,Fei Xue" w:date="2023-04-10T11:02:07Z">
        <w:r>
          <w:rPr>
            <w:rFonts w:hint="eastAsia" w:eastAsiaTheme="minorEastAsia"/>
            <w:lang w:eastAsia="zh-CN"/>
          </w:rPr>
          <w:t>26</w:t>
        </w:r>
      </w:ins>
      <w:ins w:id="399" w:author="ZTE,Fei Xue" w:date="2023-04-10T11:02:07Z">
        <w:r>
          <w:rPr>
            <w:lang w:eastAsia="zh-CN"/>
          </w:rPr>
          <w:t>),</w:t>
        </w:r>
      </w:ins>
    </w:p>
    <w:p>
      <w:pPr>
        <w:pStyle w:val="7"/>
        <w:rPr>
          <w:ins w:id="400" w:author="ZTE,Fei Xue" w:date="2023-04-10T11:02:22Z"/>
        </w:rPr>
      </w:pPr>
      <w:bookmarkStart w:id="752" w:name="_Toc121822953"/>
      <w:bookmarkStart w:id="753" w:name="_Toc120628050"/>
      <w:bookmarkStart w:id="754" w:name="_Toc37272997"/>
      <w:bookmarkStart w:id="755" w:name="_Toc76544333"/>
      <w:bookmarkStart w:id="756" w:name="_Toc121754997"/>
      <w:bookmarkStart w:id="757" w:name="_Toc36636051"/>
      <w:bookmarkStart w:id="758" w:name="_Toc21102850"/>
      <w:bookmarkStart w:id="759" w:name="_Toc58918001"/>
      <w:bookmarkStart w:id="760" w:name="_Toc29810699"/>
      <w:bookmarkStart w:id="761" w:name="_Toc82536455"/>
      <w:bookmarkStart w:id="762" w:name="_Toc121754327"/>
      <w:bookmarkStart w:id="763" w:name="_Toc99702927"/>
      <w:bookmarkStart w:id="764" w:name="_Toc74915822"/>
      <w:bookmarkStart w:id="765" w:name="_Toc58915820"/>
      <w:bookmarkStart w:id="766" w:name="_Toc120635203"/>
      <w:bookmarkStart w:id="767" w:name="_Toc53183153"/>
      <w:bookmarkStart w:id="768" w:name="_Toc120633901"/>
      <w:bookmarkStart w:id="769" w:name="_Toc66693870"/>
      <w:bookmarkStart w:id="770" w:name="_Toc120629211"/>
      <w:bookmarkStart w:id="771" w:name="_Toc120631951"/>
      <w:bookmarkStart w:id="772" w:name="_Toc120634552"/>
      <w:bookmarkStart w:id="773" w:name="_Toc45886077"/>
      <w:bookmarkStart w:id="774" w:name="_Toc98766564"/>
      <w:bookmarkStart w:id="775" w:name="_Toc106206713"/>
      <w:bookmarkStart w:id="776" w:name="_Toc127032370"/>
      <w:bookmarkStart w:id="777" w:name="_Toc76114447"/>
      <w:bookmarkStart w:id="778" w:name="_Toc120632601"/>
      <w:bookmarkStart w:id="779" w:name="_Toc120628626"/>
      <w:bookmarkStart w:id="780" w:name="_Toc89952748"/>
      <w:bookmarkStart w:id="781" w:name="_Toc120633251"/>
      <w:bookmarkStart w:id="782" w:name="_Toc120631300"/>
      <w:bookmarkStart w:id="783" w:name="_Toc120629799"/>
      <w:r>
        <w:t>10.5.1.4.2</w:t>
      </w:r>
      <w:r>
        <w:tab/>
      </w:r>
      <w:r>
        <w:t>Procedure</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pPr>
        <w:pStyle w:val="111"/>
        <w:rPr>
          <w:ins w:id="401" w:author="ZTE,Fei Xue" w:date="2023-04-10T11:02:23Z"/>
          <w:lang w:eastAsia="zh-CN"/>
        </w:rPr>
      </w:pPr>
      <w:ins w:id="402" w:author="ZTE,Fei Xue" w:date="2023-04-10T11:02:23Z">
        <w:r>
          <w:rPr>
            <w:lang w:eastAsia="ja-JP"/>
          </w:rPr>
          <w:t>1)</w:t>
        </w:r>
      </w:ins>
      <w:ins w:id="403" w:author="ZTE,Fei Xue" w:date="2023-04-10T11:02:23Z">
        <w:r>
          <w:rPr>
            <w:lang w:eastAsia="ja-JP"/>
          </w:rPr>
          <w:tab/>
        </w:r>
      </w:ins>
      <w:ins w:id="404" w:author="ZTE,Fei Xue" w:date="2023-04-10T11:02:23Z">
        <w:r>
          <w:rPr>
            <w:lang w:eastAsia="ja-JP"/>
          </w:rPr>
          <w:t xml:space="preserve">Place the SAN with </w:t>
        </w:r>
      </w:ins>
      <w:ins w:id="405" w:author="ZTE,Fei Xue" w:date="2023-04-10T11:02:23Z">
        <w:r>
          <w:rPr>
            <w:rFonts w:hint="eastAsia"/>
            <w:lang w:eastAsia="zh-CN"/>
          </w:rPr>
          <w:t xml:space="preserve">its </w:t>
        </w:r>
      </w:ins>
      <w:ins w:id="406" w:author="ZTE,Fei Xue" w:date="2023-04-10T11:02:23Z">
        <w:r>
          <w:rPr>
            <w:lang w:eastAsia="zh-CN"/>
          </w:rPr>
          <w:t xml:space="preserve">manufacturer declared coordinate system reference point </w:t>
        </w:r>
      </w:ins>
      <w:ins w:id="407" w:author="ZTE,Fei Xue" w:date="2023-04-10T11:02:23Z">
        <w:r>
          <w:rPr>
            <w:lang w:eastAsia="ja-JP"/>
          </w:rPr>
          <w:t xml:space="preserve">in the same place as </w:t>
        </w:r>
      </w:ins>
      <w:ins w:id="408" w:author="ZTE,Fei Xue" w:date="2023-04-10T11:02:23Z">
        <w:r>
          <w:rPr>
            <w:lang w:eastAsia="zh-CN"/>
          </w:rPr>
          <w:t>calibrated point in the test system</w:t>
        </w:r>
      </w:ins>
      <w:ins w:id="409" w:author="ZTE,Fei Xue" w:date="2023-04-10T11:02:23Z">
        <w:r>
          <w:rPr>
            <w:rFonts w:hint="eastAsia" w:eastAsia="MS Mincho"/>
            <w:lang w:eastAsia="ja-JP"/>
          </w:rPr>
          <w:t xml:space="preserve">, as shown in </w:t>
        </w:r>
      </w:ins>
      <w:ins w:id="410" w:author="ZTE,Fei Xue" w:date="2023-04-10T11:02:23Z">
        <w:r>
          <w:rPr>
            <w:rFonts w:eastAsia="MS Mincho"/>
            <w:lang w:eastAsia="ja-JP"/>
          </w:rPr>
          <w:t xml:space="preserve">annex </w:t>
        </w:r>
      </w:ins>
      <w:ins w:id="411" w:author="ZTE,Fei Xue" w:date="2023-04-10T11:02:23Z">
        <w:r>
          <w:rPr>
            <w:rFonts w:hint="eastAsia" w:eastAsiaTheme="minorEastAsia"/>
            <w:lang w:eastAsia="zh-CN"/>
          </w:rPr>
          <w:t>D.4.2</w:t>
        </w:r>
      </w:ins>
      <w:ins w:id="412" w:author="ZTE,Fei Xue" w:date="2023-04-10T11:02:23Z">
        <w:r>
          <w:rPr>
            <w:lang w:eastAsia="ja-JP"/>
          </w:rPr>
          <w:t>.</w:t>
        </w:r>
      </w:ins>
    </w:p>
    <w:p>
      <w:pPr>
        <w:pStyle w:val="111"/>
        <w:rPr>
          <w:ins w:id="413" w:author="ZTE,Fei Xue" w:date="2023-04-10T11:02:23Z"/>
          <w:lang w:eastAsia="zh-CN"/>
        </w:rPr>
      </w:pPr>
      <w:ins w:id="414" w:author="ZTE,Fei Xue" w:date="2023-04-10T11:02:23Z">
        <w:r>
          <w:rPr>
            <w:lang w:eastAsia="ja-JP"/>
          </w:rPr>
          <w:t>2)</w:t>
        </w:r>
      </w:ins>
      <w:ins w:id="415" w:author="ZTE,Fei Xue" w:date="2023-04-10T11:02:23Z">
        <w:r>
          <w:rPr>
            <w:lang w:eastAsia="ja-JP"/>
          </w:rPr>
          <w:tab/>
        </w:r>
      </w:ins>
      <w:ins w:id="416" w:author="ZTE,Fei Xue" w:date="2023-04-10T11:02:23Z">
        <w:r>
          <w:rPr>
            <w:lang w:eastAsia="ja-JP"/>
          </w:rPr>
          <w:t>Align the</w:t>
        </w:r>
      </w:ins>
      <w:ins w:id="417" w:author="ZTE,Fei Xue" w:date="2023-04-10T11:02:23Z">
        <w:r>
          <w:rPr>
            <w:lang w:eastAsia="zh-CN"/>
          </w:rPr>
          <w:t xml:space="preserve"> manufacturer declared coordinate system orientation </w:t>
        </w:r>
      </w:ins>
      <w:ins w:id="418" w:author="ZTE,Fei Xue" w:date="2023-04-10T11:02:23Z">
        <w:r>
          <w:rPr>
            <w:rFonts w:hint="eastAsia"/>
            <w:lang w:eastAsia="zh-CN"/>
          </w:rPr>
          <w:t xml:space="preserve">of the </w:t>
        </w:r>
      </w:ins>
      <w:ins w:id="419" w:author="ZTE,Fei Xue" w:date="2023-04-10T11:02:23Z">
        <w:r>
          <w:rPr>
            <w:lang w:eastAsia="zh-CN"/>
          </w:rPr>
          <w:t>SAN</w:t>
        </w:r>
      </w:ins>
      <w:ins w:id="420" w:author="ZTE,Fei Xue" w:date="2023-04-10T11:02:23Z">
        <w:r>
          <w:rPr>
            <w:rFonts w:hint="eastAsia"/>
            <w:lang w:eastAsia="zh-CN"/>
          </w:rPr>
          <w:t xml:space="preserve"> </w:t>
        </w:r>
      </w:ins>
      <w:ins w:id="421" w:author="ZTE,Fei Xue" w:date="2023-04-10T11:02:23Z">
        <w:r>
          <w:rPr>
            <w:lang w:eastAsia="zh-CN"/>
          </w:rPr>
          <w:t>with the test system.</w:t>
        </w:r>
      </w:ins>
    </w:p>
    <w:p>
      <w:pPr>
        <w:pStyle w:val="111"/>
        <w:rPr>
          <w:ins w:id="422" w:author="ZTE,Fei Xue" w:date="2023-04-10T11:02:23Z"/>
          <w:lang w:eastAsia="zh-CN"/>
        </w:rPr>
      </w:pPr>
      <w:ins w:id="423" w:author="ZTE,Fei Xue" w:date="2023-04-10T11:02:23Z">
        <w:r>
          <w:rPr>
            <w:rFonts w:eastAsia="MS Mincho"/>
            <w:lang w:eastAsia="ja-JP"/>
          </w:rPr>
          <w:t>3)</w:t>
        </w:r>
      </w:ins>
      <w:ins w:id="424" w:author="ZTE,Fei Xue" w:date="2023-04-10T11:02:23Z">
        <w:r>
          <w:rPr>
            <w:rFonts w:eastAsia="MS Mincho"/>
            <w:lang w:eastAsia="ja-JP"/>
          </w:rPr>
          <w:tab/>
        </w:r>
      </w:ins>
      <w:ins w:id="425" w:author="ZTE,Fei Xue" w:date="2023-04-10T11:02:23Z">
        <w:r>
          <w:rPr>
            <w:lang w:eastAsia="ja-JP"/>
          </w:rPr>
          <w:t xml:space="preserve">Align </w:t>
        </w:r>
      </w:ins>
      <w:ins w:id="426" w:author="ZTE,Fei Xue" w:date="2023-04-10T11:02:23Z">
        <w:r>
          <w:rPr>
            <w:lang w:eastAsia="zh-CN"/>
          </w:rPr>
          <w:t xml:space="preserve">the SAN </w:t>
        </w:r>
      </w:ins>
      <w:ins w:id="427" w:author="ZTE,Fei Xue" w:date="2023-04-10T11:02:23Z">
        <w:r>
          <w:rPr>
            <w:lang w:eastAsia="ja-JP"/>
          </w:rPr>
          <w:t xml:space="preserve">with the test antenna </w:t>
        </w:r>
      </w:ins>
      <w:ins w:id="428" w:author="ZTE,Fei Xue" w:date="2023-04-10T11:02:23Z">
        <w:r>
          <w:rPr>
            <w:lang w:eastAsia="zh-CN"/>
          </w:rPr>
          <w:t>in the declared direction to be tested.</w:t>
        </w:r>
      </w:ins>
    </w:p>
    <w:p>
      <w:pPr>
        <w:pStyle w:val="111"/>
        <w:rPr>
          <w:ins w:id="429" w:author="ZTE,Fei Xue" w:date="2023-04-10T11:02:23Z"/>
          <w:lang w:eastAsia="zh-CN"/>
        </w:rPr>
      </w:pPr>
      <w:ins w:id="430" w:author="ZTE,Fei Xue" w:date="2023-04-10T11:02:23Z">
        <w:r>
          <w:rPr>
            <w:lang w:eastAsia="zh-CN"/>
          </w:rPr>
          <w:t>4)</w:t>
        </w:r>
      </w:ins>
      <w:ins w:id="431" w:author="ZTE,Fei Xue" w:date="2023-04-10T11:02:23Z">
        <w:r>
          <w:rPr>
            <w:lang w:eastAsia="zh-CN"/>
          </w:rPr>
          <w:tab/>
        </w:r>
      </w:ins>
      <w:ins w:id="432" w:author="ZTE,Fei Xue" w:date="2023-04-10T11:02:23Z">
        <w:r>
          <w:rPr>
            <w:lang w:eastAsia="zh-CN"/>
          </w:rPr>
          <w:t xml:space="preserve">Align the SAN so that the wanted signal and interferer signal is </w:t>
        </w:r>
      </w:ins>
      <w:ins w:id="433" w:author="ZTE,Fei Xue" w:date="2023-04-10T11:02:23Z">
        <w:r>
          <w:rPr>
            <w:i/>
            <w:lang w:eastAsia="zh-CN"/>
          </w:rPr>
          <w:t>polarization matched</w:t>
        </w:r>
      </w:ins>
      <w:ins w:id="434" w:author="ZTE,Fei Xue" w:date="2023-04-10T11:02:23Z">
        <w:r>
          <w:rPr>
            <w:lang w:eastAsia="zh-CN"/>
          </w:rPr>
          <w:t xml:space="preserve"> with the test antenna(s).</w:t>
        </w:r>
      </w:ins>
    </w:p>
    <w:p>
      <w:pPr>
        <w:pStyle w:val="111"/>
        <w:rPr>
          <w:ins w:id="435" w:author="ZTE,Fei Xue" w:date="2023-04-10T11:02:23Z"/>
          <w:lang w:eastAsia="ja-JP"/>
        </w:rPr>
      </w:pPr>
      <w:ins w:id="436" w:author="ZTE,Fei Xue" w:date="2023-04-10T11:02:23Z">
        <w:r>
          <w:rPr>
            <w:lang w:eastAsia="ja-JP"/>
          </w:rPr>
          <w:t>5)</w:t>
        </w:r>
      </w:ins>
      <w:ins w:id="437" w:author="ZTE,Fei Xue" w:date="2023-04-10T11:02:23Z">
        <w:r>
          <w:rPr>
            <w:lang w:eastAsia="zh-CN"/>
          </w:rPr>
          <w:tab/>
        </w:r>
      </w:ins>
      <w:ins w:id="438" w:author="ZTE,Fei Xue" w:date="2023-04-10T11:02:23Z">
        <w:r>
          <w:rPr>
            <w:lang w:eastAsia="ja-JP"/>
          </w:rPr>
          <w:t>Configure the beam peak direction for the transmitter according to the declared reference beam direction pair for the appropriate beam identifier.</w:t>
        </w:r>
      </w:ins>
    </w:p>
    <w:p>
      <w:pPr>
        <w:pStyle w:val="111"/>
        <w:rPr>
          <w:ins w:id="439" w:author="ZTE,Fei Xue" w:date="2023-04-10T11:02:23Z"/>
          <w:lang w:eastAsia="zh-CN"/>
        </w:rPr>
      </w:pPr>
      <w:ins w:id="440" w:author="ZTE,Fei Xue" w:date="2023-04-10T11:02:23Z">
        <w:r>
          <w:rPr>
            <w:lang w:eastAsia="zh-CN"/>
          </w:rPr>
          <w:t>6)</w:t>
        </w:r>
      </w:ins>
      <w:ins w:id="441" w:author="ZTE,Fei Xue" w:date="2023-04-10T11:02:23Z">
        <w:r>
          <w:rPr>
            <w:lang w:eastAsia="zh-CN"/>
          </w:rPr>
          <w:tab/>
        </w:r>
      </w:ins>
      <w:ins w:id="442" w:author="ZTE,Fei Xue" w:date="2023-04-10T11:02:23Z">
        <w:r>
          <w:rPr>
            <w:lang w:eastAsia="zh-CN"/>
          </w:rPr>
          <w:t xml:space="preserve">For FDD operation, set the SAN to transmit beam(s) of the same operational band as the OSDD or </w:t>
        </w:r>
      </w:ins>
      <w:ins w:id="443" w:author="ZTE,Fei Xue" w:date="2023-04-10T11:02:23Z">
        <w:r>
          <w:rPr>
            <w:i/>
            <w:lang w:eastAsia="ja-JP"/>
          </w:rPr>
          <w:t>OTA REFSENS RoAoA</w:t>
        </w:r>
      </w:ins>
      <w:ins w:id="444" w:author="ZTE,Fei Xue" w:date="2023-04-10T11:02:23Z">
        <w:r>
          <w:rPr>
            <w:lang w:eastAsia="zh-CN"/>
          </w:rPr>
          <w:t xml:space="preserve"> being tested according to the appropriate test configuration in clauses 4.7 and 4.8.</w:t>
        </w:r>
      </w:ins>
    </w:p>
    <w:p>
      <w:pPr>
        <w:pStyle w:val="111"/>
        <w:rPr>
          <w:ins w:id="445" w:author="ZTE,Fei Xue" w:date="2023-04-10T11:02:23Z"/>
          <w:lang w:eastAsia="ja-JP"/>
        </w:rPr>
      </w:pPr>
      <w:ins w:id="446" w:author="ZTE,Fei Xue" w:date="2023-04-10T11:02:23Z">
        <w:r>
          <w:rPr>
            <w:lang w:eastAsia="zh-CN"/>
          </w:rPr>
          <w:t>7)</w:t>
        </w:r>
      </w:ins>
      <w:ins w:id="447" w:author="ZTE,Fei Xue" w:date="2023-04-10T11:02:23Z">
        <w:r>
          <w:rPr>
            <w:lang w:eastAsia="zh-CN"/>
          </w:rPr>
          <w:tab/>
        </w:r>
      </w:ins>
      <w:ins w:id="448" w:author="ZTE,Fei Xue" w:date="2023-04-10T11:02:23Z">
        <w:r>
          <w:rPr>
            <w:lang w:eastAsia="zh-CN"/>
          </w:rPr>
          <w:t>Set the test signal mean power so that the calibrated radiated power at the SAN Antenna Array coordinate system reference point is as follows:</w:t>
        </w:r>
      </w:ins>
    </w:p>
    <w:p>
      <w:pPr>
        <w:pStyle w:val="122"/>
        <w:rPr>
          <w:ins w:id="449" w:author="ZTE,Fei Xue" w:date="2023-04-10T11:02:23Z"/>
          <w:rFonts w:hint="default"/>
          <w:lang w:val="en-US" w:eastAsia="ja-JP"/>
        </w:rPr>
      </w:pPr>
      <w:ins w:id="450" w:author="ZTE,Fei Xue" w:date="2023-04-10T11:02:23Z">
        <w:r>
          <w:rPr>
            <w:lang w:eastAsia="ja-JP"/>
          </w:rPr>
          <w:t>a)</w:t>
        </w:r>
      </w:ins>
      <w:ins w:id="451" w:author="ZTE,Fei Xue" w:date="2023-04-10T11:02:23Z">
        <w:r>
          <w:rPr>
            <w:lang w:eastAsia="ja-JP"/>
          </w:rPr>
          <w:tab/>
        </w:r>
      </w:ins>
      <w:ins w:id="452" w:author="ZTE,Fei Xue" w:date="2023-04-10T11:02:23Z">
        <w:r>
          <w:rPr>
            <w:lang w:eastAsia="ja-JP"/>
          </w:rPr>
          <w:t xml:space="preserve">Set the signal generator for the wanted signal to transmit </w:t>
        </w:r>
      </w:ins>
      <w:ins w:id="453" w:author="ZTE,Fei Xue" w:date="2023-04-10T11:02:23Z">
        <w:r>
          <w:rPr>
            <w:rFonts w:eastAsia="MS Mincho"/>
            <w:lang w:eastAsia="ja-JP"/>
          </w:rPr>
          <w:t xml:space="preserve">as </w:t>
        </w:r>
      </w:ins>
      <w:ins w:id="454" w:author="ZTE,Fei Xue" w:date="2023-04-10T11:02:23Z">
        <w:r>
          <w:rPr>
            <w:lang w:eastAsia="ja-JP"/>
          </w:rPr>
          <w:t xml:space="preserve">specified in table </w:t>
        </w:r>
      </w:ins>
      <w:ins w:id="455" w:author="ZTE,Fei Xue" w:date="2023-04-10T11:08:03Z">
        <w:r>
          <w:rPr>
            <w:rFonts w:cs="v5.0.0"/>
          </w:rPr>
          <w:t>10.5.1.</w:t>
        </w:r>
      </w:ins>
      <w:ins w:id="456" w:author="ZTE,Fei Xue" w:date="2023-04-10T11:08:03Z">
        <w:r>
          <w:rPr>
            <w:rFonts w:hint="eastAsia" w:eastAsia="宋体" w:cs="v5.0.0"/>
            <w:lang w:val="en-US" w:eastAsia="zh-CN"/>
          </w:rPr>
          <w:t>5</w:t>
        </w:r>
      </w:ins>
      <w:ins w:id="457" w:author="ZTE,Fei Xue" w:date="2023-04-10T11:08:03Z">
        <w:r>
          <w:rPr>
            <w:rFonts w:eastAsia="Osaka"/>
          </w:rPr>
          <w:t>-</w:t>
        </w:r>
      </w:ins>
      <w:ins w:id="458" w:author="ZTE,Fei Xue" w:date="2023-04-10T11:08:03Z">
        <w:r>
          <w:rPr/>
          <w:t>1</w:t>
        </w:r>
      </w:ins>
      <w:ins w:id="459" w:author="ZTE,Fei Xue" w:date="2023-04-10T11:02:23Z">
        <w:r>
          <w:rPr>
            <w:lang w:eastAsia="ja-JP"/>
          </w:rPr>
          <w:t xml:space="preserve"> </w:t>
        </w:r>
      </w:ins>
      <w:ins w:id="460" w:author="ZTE,Fei Xue" w:date="2023-04-10T11:02:23Z">
        <w:r>
          <w:rPr>
            <w:lang w:eastAsia="zh-CN"/>
          </w:rPr>
          <w:t xml:space="preserve">for </w:t>
        </w:r>
      </w:ins>
      <w:ins w:id="461" w:author="ZTE,Fei Xue" w:date="2023-04-10T11:08:10Z">
        <w:r>
          <w:rPr>
            <w:rFonts w:hint="eastAsia"/>
            <w:lang w:val="en-US" w:eastAsia="zh-CN"/>
          </w:rPr>
          <w:t>S</w:t>
        </w:r>
      </w:ins>
      <w:ins w:id="462" w:author="ZTE,Fei Xue" w:date="2023-04-10T11:08:11Z">
        <w:r>
          <w:rPr>
            <w:rFonts w:hint="eastAsia"/>
            <w:lang w:val="en-US" w:eastAsia="zh-CN"/>
          </w:rPr>
          <w:t xml:space="preserve">AN </w:t>
        </w:r>
      </w:ins>
      <w:ins w:id="463" w:author="ZTE,Fei Xue" w:date="2023-04-10T11:08:12Z">
        <w:r>
          <w:rPr>
            <w:rFonts w:hint="eastAsia"/>
            <w:lang w:val="en-US" w:eastAsia="zh-CN"/>
          </w:rPr>
          <w:t>sup</w:t>
        </w:r>
      </w:ins>
      <w:ins w:id="464" w:author="ZTE,Fei Xue" w:date="2023-04-10T11:08:13Z">
        <w:r>
          <w:rPr>
            <w:rFonts w:hint="eastAsia"/>
            <w:lang w:val="en-US" w:eastAsia="zh-CN"/>
          </w:rPr>
          <w:t>p</w:t>
        </w:r>
      </w:ins>
      <w:ins w:id="465" w:author="ZTE,Fei Xue" w:date="2023-04-10T11:08:14Z">
        <w:r>
          <w:rPr>
            <w:rFonts w:hint="eastAsia"/>
            <w:lang w:val="en-US" w:eastAsia="zh-CN"/>
          </w:rPr>
          <w:t>orting</w:t>
        </w:r>
      </w:ins>
      <w:ins w:id="466" w:author="ZTE,Fei Xue" w:date="2023-04-10T11:08:15Z">
        <w:r>
          <w:rPr>
            <w:rFonts w:hint="eastAsia"/>
            <w:lang w:val="en-US" w:eastAsia="zh-CN"/>
          </w:rPr>
          <w:t xml:space="preserve"> E</w:t>
        </w:r>
      </w:ins>
      <w:ins w:id="467" w:author="ZTE,Fei Xue" w:date="2023-04-10T11:08:16Z">
        <w:r>
          <w:rPr>
            <w:rFonts w:hint="eastAsia"/>
            <w:lang w:val="en-US" w:eastAsia="zh-CN"/>
          </w:rPr>
          <w:t>-U</w:t>
        </w:r>
      </w:ins>
      <w:ins w:id="468" w:author="ZTE,Fei Xue" w:date="2023-04-10T11:08:18Z">
        <w:r>
          <w:rPr>
            <w:rFonts w:hint="eastAsia"/>
            <w:lang w:val="en-US" w:eastAsia="zh-CN"/>
          </w:rPr>
          <w:t>T</w:t>
        </w:r>
      </w:ins>
      <w:ins w:id="469" w:author="ZTE,Fei Xue" w:date="2023-04-10T11:08:19Z">
        <w:r>
          <w:rPr>
            <w:rFonts w:hint="eastAsia"/>
            <w:lang w:val="en-US" w:eastAsia="zh-CN"/>
          </w:rPr>
          <w:t>RA an</w:t>
        </w:r>
      </w:ins>
      <w:ins w:id="470" w:author="ZTE,Fei Xue" w:date="2023-04-10T11:08:20Z">
        <w:r>
          <w:rPr>
            <w:rFonts w:hint="eastAsia"/>
            <w:lang w:val="en-US" w:eastAsia="zh-CN"/>
          </w:rPr>
          <w:t xml:space="preserve">d </w:t>
        </w:r>
      </w:ins>
      <w:ins w:id="471" w:author="ZTE,Fei Xue" w:date="2023-04-10T11:02:23Z">
        <w:r>
          <w:rPr>
            <w:lang w:eastAsia="zh-CN"/>
          </w:rPr>
          <w:t xml:space="preserve"> </w:t>
        </w:r>
      </w:ins>
      <w:ins w:id="472" w:author="ZTE,Fei Xue" w:date="2023-04-10T11:08:35Z">
        <w:r>
          <w:rPr>
            <w:rFonts w:eastAsia="Osaka"/>
          </w:rPr>
          <w:t xml:space="preserve">table </w:t>
        </w:r>
      </w:ins>
      <w:ins w:id="473" w:author="ZTE,Fei Xue" w:date="2023-04-10T11:08:35Z">
        <w:r>
          <w:rPr>
            <w:rFonts w:cs="v5.0.0"/>
          </w:rPr>
          <w:t>10.5.1.</w:t>
        </w:r>
      </w:ins>
      <w:ins w:id="474" w:author="ZTE,Fei Xue" w:date="2023-04-10T11:08:35Z">
        <w:r>
          <w:rPr>
            <w:rFonts w:hint="eastAsia" w:eastAsia="宋体" w:cs="v5.0.0"/>
            <w:lang w:val="en-US" w:eastAsia="zh-CN"/>
          </w:rPr>
          <w:t>5</w:t>
        </w:r>
      </w:ins>
      <w:ins w:id="475" w:author="ZTE,Fei Xue" w:date="2023-04-10T11:08:35Z">
        <w:r>
          <w:rPr>
            <w:rFonts w:eastAsia="Osaka"/>
          </w:rPr>
          <w:t>-</w:t>
        </w:r>
      </w:ins>
      <w:ins w:id="476" w:author="ZTE,Fei Xue" w:date="2023-04-10T11:08:35Z">
        <w:r>
          <w:rPr>
            <w:rFonts w:hint="eastAsia" w:eastAsia="宋体"/>
            <w:lang w:val="en-US" w:eastAsia="zh-CN"/>
          </w:rPr>
          <w:t>2</w:t>
        </w:r>
      </w:ins>
      <w:ins w:id="477" w:author="ZTE,Fei Xue" w:date="2023-04-10T11:08:36Z">
        <w:r>
          <w:rPr>
            <w:rFonts w:hint="eastAsia" w:eastAsia="宋体"/>
            <w:lang w:val="en-US" w:eastAsia="zh-CN"/>
          </w:rPr>
          <w:t xml:space="preserve"> for </w:t>
        </w:r>
      </w:ins>
      <w:ins w:id="478" w:author="ZTE,Fei Xue" w:date="2023-04-10T11:08:37Z">
        <w:r>
          <w:rPr>
            <w:rFonts w:hint="eastAsia" w:eastAsia="宋体"/>
            <w:lang w:val="en-US" w:eastAsia="zh-CN"/>
          </w:rPr>
          <w:t xml:space="preserve">SAN </w:t>
        </w:r>
      </w:ins>
      <w:ins w:id="479" w:author="ZTE,Fei Xue" w:date="2023-04-10T11:08:38Z">
        <w:r>
          <w:rPr>
            <w:rFonts w:hint="eastAsia" w:eastAsia="宋体"/>
            <w:lang w:val="en-US" w:eastAsia="zh-CN"/>
          </w:rPr>
          <w:t>suppor</w:t>
        </w:r>
      </w:ins>
      <w:ins w:id="480" w:author="ZTE,Fei Xue" w:date="2023-04-10T11:08:39Z">
        <w:r>
          <w:rPr>
            <w:rFonts w:hint="eastAsia" w:eastAsia="宋体"/>
            <w:lang w:val="en-US" w:eastAsia="zh-CN"/>
          </w:rPr>
          <w:t>ting</w:t>
        </w:r>
      </w:ins>
      <w:ins w:id="481" w:author="ZTE,Fei Xue" w:date="2023-04-10T11:08:40Z">
        <w:r>
          <w:rPr>
            <w:rFonts w:hint="eastAsia" w:eastAsia="宋体"/>
            <w:lang w:val="en-US" w:eastAsia="zh-CN"/>
          </w:rPr>
          <w:t xml:space="preserve"> </w:t>
        </w:r>
      </w:ins>
      <w:ins w:id="482" w:author="ZTE,Fei Xue" w:date="2023-04-10T11:08:43Z">
        <w:r>
          <w:rPr>
            <w:rFonts w:hint="eastAsia" w:eastAsia="宋体"/>
            <w:lang w:val="en-US" w:eastAsia="zh-CN"/>
          </w:rPr>
          <w:t>stan</w:t>
        </w:r>
      </w:ins>
      <w:ins w:id="483" w:author="ZTE,Fei Xue" w:date="2023-04-10T11:08:44Z">
        <w:r>
          <w:rPr>
            <w:rFonts w:hint="eastAsia" w:eastAsia="宋体"/>
            <w:lang w:val="en-US" w:eastAsia="zh-CN"/>
          </w:rPr>
          <w:t>dalo</w:t>
        </w:r>
      </w:ins>
      <w:ins w:id="484" w:author="ZTE,Fei Xue" w:date="2023-04-10T11:08:45Z">
        <w:r>
          <w:rPr>
            <w:rFonts w:hint="eastAsia" w:eastAsia="宋体"/>
            <w:lang w:val="en-US" w:eastAsia="zh-CN"/>
          </w:rPr>
          <w:t>ne NB</w:t>
        </w:r>
      </w:ins>
      <w:ins w:id="485" w:author="ZTE,Fei Xue" w:date="2023-04-10T11:08:46Z">
        <w:r>
          <w:rPr>
            <w:rFonts w:hint="eastAsia" w:eastAsia="宋体"/>
            <w:lang w:val="en-US" w:eastAsia="zh-CN"/>
          </w:rPr>
          <w:t>-Io</w:t>
        </w:r>
      </w:ins>
      <w:ins w:id="486" w:author="ZTE,Fei Xue" w:date="2023-04-10T11:08:47Z">
        <w:r>
          <w:rPr>
            <w:rFonts w:hint="eastAsia" w:eastAsia="宋体"/>
            <w:lang w:val="en-US" w:eastAsia="zh-CN"/>
          </w:rPr>
          <w:t>T.</w:t>
        </w:r>
      </w:ins>
    </w:p>
    <w:p>
      <w:pPr>
        <w:pStyle w:val="122"/>
        <w:rPr>
          <w:ins w:id="487" w:author="ZTE,Fei Xue" w:date="2023-04-10T11:02:23Z"/>
          <w:lang w:eastAsia="ja-JP"/>
        </w:rPr>
      </w:pPr>
      <w:ins w:id="488" w:author="ZTE,Fei Xue" w:date="2023-04-10T11:02:23Z">
        <w:r>
          <w:rPr>
            <w:lang w:eastAsia="ja-JP"/>
          </w:rPr>
          <w:t>b)</w:t>
        </w:r>
      </w:ins>
      <w:ins w:id="489" w:author="ZTE,Fei Xue" w:date="2023-04-10T11:02:23Z">
        <w:r>
          <w:rPr>
            <w:lang w:eastAsia="ja-JP"/>
          </w:rPr>
          <w:tab/>
        </w:r>
      </w:ins>
      <w:ins w:id="490" w:author="ZTE,Fei Xue" w:date="2023-04-10T11:02:23Z">
        <w:r>
          <w:rPr>
            <w:lang w:eastAsia="ja-JP"/>
          </w:rPr>
          <w:t xml:space="preserve">Set the signal generator for the interfering signal at the </w:t>
        </w:r>
      </w:ins>
      <w:ins w:id="491" w:author="ZTE,Fei Xue" w:date="2023-04-10T11:02:23Z">
        <w:r>
          <w:rPr>
            <w:rFonts w:cs="v4.2.0"/>
            <w:lang w:eastAsia="ja-JP"/>
          </w:rPr>
          <w:t>adjacent channel</w:t>
        </w:r>
      </w:ins>
      <w:ins w:id="492" w:author="ZTE,Fei Xue" w:date="2023-04-10T11:02:23Z">
        <w:r>
          <w:rPr>
            <w:lang w:eastAsia="ja-JP"/>
          </w:rPr>
          <w:t xml:space="preserve"> frequency of the wanted signal to transmit as specified in </w:t>
        </w:r>
      </w:ins>
      <w:ins w:id="493" w:author="ZTE,Fei Xue" w:date="2023-04-10T11:09:07Z">
        <w:r>
          <w:rPr>
            <w:lang w:eastAsia="ja-JP"/>
          </w:rPr>
          <w:t xml:space="preserve">table </w:t>
        </w:r>
      </w:ins>
      <w:ins w:id="494" w:author="ZTE,Fei Xue" w:date="2023-04-10T11:09:07Z">
        <w:r>
          <w:rPr>
            <w:rFonts w:cs="v5.0.0"/>
          </w:rPr>
          <w:t>10.5.1.</w:t>
        </w:r>
      </w:ins>
      <w:ins w:id="495" w:author="ZTE,Fei Xue" w:date="2023-04-10T11:09:07Z">
        <w:r>
          <w:rPr>
            <w:rFonts w:hint="eastAsia" w:eastAsia="宋体" w:cs="v5.0.0"/>
            <w:lang w:val="en-US" w:eastAsia="zh-CN"/>
          </w:rPr>
          <w:t>5</w:t>
        </w:r>
      </w:ins>
      <w:ins w:id="496" w:author="ZTE,Fei Xue" w:date="2023-04-10T11:09:07Z">
        <w:r>
          <w:rPr>
            <w:rFonts w:eastAsia="Osaka"/>
          </w:rPr>
          <w:t>-</w:t>
        </w:r>
      </w:ins>
      <w:ins w:id="497" w:author="ZTE,Fei Xue" w:date="2023-04-10T11:09:07Z">
        <w:r>
          <w:rPr/>
          <w:t>1</w:t>
        </w:r>
      </w:ins>
      <w:ins w:id="498" w:author="ZTE,Fei Xue" w:date="2023-04-10T11:09:07Z">
        <w:r>
          <w:rPr>
            <w:lang w:eastAsia="ja-JP"/>
          </w:rPr>
          <w:t xml:space="preserve"> </w:t>
        </w:r>
      </w:ins>
      <w:ins w:id="499" w:author="ZTE,Fei Xue" w:date="2023-04-10T11:09:07Z">
        <w:r>
          <w:rPr>
            <w:lang w:eastAsia="zh-CN"/>
          </w:rPr>
          <w:t xml:space="preserve">for </w:t>
        </w:r>
      </w:ins>
      <w:ins w:id="500" w:author="ZTE,Fei Xue" w:date="2023-04-10T11:09:07Z">
        <w:r>
          <w:rPr>
            <w:rFonts w:hint="eastAsia"/>
            <w:lang w:val="en-US" w:eastAsia="zh-CN"/>
          </w:rPr>
          <w:t xml:space="preserve">SAN supporting E-UTRA and </w:t>
        </w:r>
      </w:ins>
      <w:ins w:id="501" w:author="ZTE,Fei Xue" w:date="2023-04-10T11:09:07Z">
        <w:r>
          <w:rPr>
            <w:lang w:eastAsia="zh-CN"/>
          </w:rPr>
          <w:t xml:space="preserve"> </w:t>
        </w:r>
      </w:ins>
      <w:ins w:id="502" w:author="ZTE,Fei Xue" w:date="2023-04-10T11:09:07Z">
        <w:r>
          <w:rPr>
            <w:rFonts w:eastAsia="Osaka"/>
          </w:rPr>
          <w:t xml:space="preserve">table </w:t>
        </w:r>
      </w:ins>
      <w:ins w:id="503" w:author="ZTE,Fei Xue" w:date="2023-04-10T11:09:07Z">
        <w:r>
          <w:rPr>
            <w:rFonts w:cs="v5.0.0"/>
          </w:rPr>
          <w:t>10.5.1.</w:t>
        </w:r>
      </w:ins>
      <w:ins w:id="504" w:author="ZTE,Fei Xue" w:date="2023-04-10T11:09:07Z">
        <w:r>
          <w:rPr>
            <w:rFonts w:hint="eastAsia" w:eastAsia="宋体" w:cs="v5.0.0"/>
            <w:lang w:val="en-US" w:eastAsia="zh-CN"/>
          </w:rPr>
          <w:t>5</w:t>
        </w:r>
      </w:ins>
      <w:ins w:id="505" w:author="ZTE,Fei Xue" w:date="2023-04-10T11:09:07Z">
        <w:r>
          <w:rPr>
            <w:rFonts w:eastAsia="Osaka"/>
          </w:rPr>
          <w:t>-</w:t>
        </w:r>
      </w:ins>
      <w:ins w:id="506" w:author="ZTE,Fei Xue" w:date="2023-04-10T11:09:07Z">
        <w:r>
          <w:rPr>
            <w:rFonts w:hint="eastAsia" w:eastAsia="宋体"/>
            <w:lang w:val="en-US" w:eastAsia="zh-CN"/>
          </w:rPr>
          <w:t>2 for SAN supporting standalone NB-IoT.</w:t>
        </w:r>
      </w:ins>
    </w:p>
    <w:p>
      <w:pPr>
        <w:pStyle w:val="111"/>
        <w:rPr>
          <w:ins w:id="507" w:author="ZTE,Fei Xue" w:date="2023-04-10T11:02:23Z"/>
          <w:rFonts w:eastAsia="宋体"/>
          <w:lang w:eastAsia="ja-JP"/>
        </w:rPr>
      </w:pPr>
      <w:ins w:id="508" w:author="ZTE,Fei Xue" w:date="2023-04-10T11:02:23Z">
        <w:r>
          <w:rPr>
            <w:rFonts w:eastAsia="宋体"/>
            <w:lang w:eastAsia="zh-CN"/>
          </w:rPr>
          <w:t>8)</w:t>
        </w:r>
      </w:ins>
      <w:ins w:id="509" w:author="ZTE,Fei Xue" w:date="2023-04-10T11:02:23Z">
        <w:r>
          <w:rPr>
            <w:rFonts w:eastAsia="宋体"/>
            <w:lang w:eastAsia="zh-CN"/>
          </w:rPr>
          <w:tab/>
        </w:r>
      </w:ins>
      <w:ins w:id="510" w:author="ZTE,Fei Xue" w:date="2023-04-10T11:02:23Z">
        <w:r>
          <w:rPr>
            <w:rFonts w:eastAsia="宋体"/>
            <w:lang w:eastAsia="zh-CN"/>
          </w:rPr>
          <w:t xml:space="preserve">Measure </w:t>
        </w:r>
      </w:ins>
      <w:ins w:id="511" w:author="ZTE,Fei Xue" w:date="2023-04-10T11:02:23Z">
        <w:r>
          <w:rPr>
            <w:rFonts w:eastAsia="宋体"/>
            <w:lang w:eastAsia="ja-JP"/>
          </w:rPr>
          <w:t xml:space="preserve">throughput </w:t>
        </w:r>
      </w:ins>
      <w:ins w:id="512" w:author="ZTE,Fei Xue" w:date="2023-04-10T11:02:23Z">
        <w:r>
          <w:rPr>
            <w:lang w:eastAsia="ja-JP"/>
          </w:rPr>
          <w:t xml:space="preserve">according to annex A.1 </w:t>
        </w:r>
      </w:ins>
      <w:ins w:id="513" w:author="ZTE,Fei Xue" w:date="2023-04-10T11:02:23Z">
        <w:r>
          <w:rPr>
            <w:rFonts w:eastAsia="宋体"/>
            <w:lang w:eastAsia="ja-JP"/>
          </w:rPr>
          <w:t>for each supported polarization</w:t>
        </w:r>
      </w:ins>
      <w:ins w:id="514" w:author="ZTE,Fei Xue" w:date="2023-04-10T11:02:23Z">
        <w:r>
          <w:rPr>
            <w:rFonts w:cs="v4.2.0"/>
            <w:lang w:eastAsia="ja-JP"/>
          </w:rPr>
          <w:t xml:space="preserve">, for multi-carrier operation the throughput shall be measured </w:t>
        </w:r>
      </w:ins>
      <w:ins w:id="515" w:author="ZTE,Fei Xue" w:date="2023-04-10T11:02:23Z">
        <w:r>
          <w:rPr>
            <w:lang w:eastAsia="ja-JP"/>
          </w:rPr>
          <w:t>for relevant carriers specified by the test configuration specified in clauses 4.7.2 and 4.8</w:t>
        </w:r>
      </w:ins>
      <w:ins w:id="516" w:author="ZTE,Fei Xue" w:date="2023-04-10T11:02:23Z">
        <w:r>
          <w:rPr>
            <w:rFonts w:eastAsia="宋体"/>
            <w:lang w:eastAsia="ja-JP"/>
          </w:rPr>
          <w:t>.</w:t>
        </w:r>
      </w:ins>
    </w:p>
    <w:p/>
    <w:p>
      <w:pPr>
        <w:pStyle w:val="6"/>
        <w:rPr>
          <w:ins w:id="517" w:author="ZTE,Fei Xue" w:date="2023-04-10T11:03:11Z"/>
          <w:lang w:eastAsia="sv-SE"/>
        </w:rPr>
      </w:pPr>
      <w:bookmarkStart w:id="784" w:name="_Toc76544334"/>
      <w:bookmarkStart w:id="785" w:name="_Toc120628051"/>
      <w:bookmarkStart w:id="786" w:name="_Toc127032371"/>
      <w:bookmarkStart w:id="787" w:name="_Toc89952749"/>
      <w:bookmarkStart w:id="788" w:name="_Toc120635204"/>
      <w:bookmarkStart w:id="789" w:name="_Toc120633902"/>
      <w:bookmarkStart w:id="790" w:name="_Toc37272998"/>
      <w:bookmarkStart w:id="791" w:name="_Toc120628627"/>
      <w:bookmarkStart w:id="792" w:name="_Toc99702928"/>
      <w:bookmarkStart w:id="793" w:name="_Toc120632602"/>
      <w:bookmarkStart w:id="794" w:name="_Toc120631301"/>
      <w:bookmarkStart w:id="795" w:name="_Toc98766565"/>
      <w:bookmarkStart w:id="796" w:name="_Toc121822954"/>
      <w:bookmarkStart w:id="797" w:name="_Toc36636052"/>
      <w:bookmarkStart w:id="798" w:name="_Toc21102851"/>
      <w:bookmarkStart w:id="799" w:name="_Toc29810700"/>
      <w:bookmarkStart w:id="800" w:name="_Toc121754998"/>
      <w:bookmarkStart w:id="801" w:name="_Toc76114448"/>
      <w:bookmarkStart w:id="802" w:name="_Toc74915823"/>
      <w:bookmarkStart w:id="803" w:name="_Toc121754328"/>
      <w:bookmarkStart w:id="804" w:name="_Toc53183154"/>
      <w:bookmarkStart w:id="805" w:name="_Toc120633252"/>
      <w:bookmarkStart w:id="806" w:name="_Toc58915821"/>
      <w:bookmarkStart w:id="807" w:name="_Toc45886078"/>
      <w:bookmarkStart w:id="808" w:name="_Toc82536456"/>
      <w:bookmarkStart w:id="809" w:name="_Toc66693871"/>
      <w:bookmarkStart w:id="810" w:name="_Toc120631952"/>
      <w:bookmarkStart w:id="811" w:name="_Toc120629212"/>
      <w:bookmarkStart w:id="812" w:name="_Toc120634553"/>
      <w:bookmarkStart w:id="813" w:name="_Toc120629800"/>
      <w:bookmarkStart w:id="814" w:name="_Toc58918002"/>
      <w:bookmarkStart w:id="815" w:name="_Toc106206714"/>
      <w:r>
        <w:rPr>
          <w:lang w:eastAsia="sv-SE"/>
        </w:rPr>
        <w:t>10.5.1.5</w:t>
      </w:r>
      <w:r>
        <w:rPr>
          <w:lang w:eastAsia="sv-SE"/>
        </w:rPr>
        <w:tab/>
      </w:r>
      <w:bookmarkStart w:id="816" w:name="_Hlk513649853"/>
      <w:r>
        <w:rPr>
          <w:lang w:eastAsia="sv-SE"/>
        </w:rPr>
        <w:t xml:space="preserve">Test </w:t>
      </w:r>
      <w:bookmarkEnd w:id="816"/>
      <w:r>
        <w:rPr>
          <w:lang w:eastAsia="sv-SE"/>
        </w:rPr>
        <w:t>requirement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pPr>
        <w:rPr>
          <w:ins w:id="518" w:author="ZTE,Fei Xue" w:date="2023-04-10T11:03:11Z"/>
        </w:rPr>
      </w:pPr>
      <w:ins w:id="519" w:author="ZTE,Fei Xue" w:date="2023-04-10T11:03:11Z">
        <w:r>
          <w:rPr/>
          <w:t xml:space="preserve">The requirement shall apply at the RIB when the AoA of the incident wave of a received signal and the interfering signal are from the same direction and are within the </w:t>
        </w:r>
      </w:ins>
      <w:ins w:id="520" w:author="ZTE,Fei Xue" w:date="2023-04-10T11:03:11Z">
        <w:r>
          <w:rPr>
            <w:i/>
          </w:rPr>
          <w:t>minSENS RoAoA</w:t>
        </w:r>
      </w:ins>
      <w:ins w:id="521" w:author="ZTE,Fei Xue" w:date="2023-04-10T11:03:11Z">
        <w:r>
          <w:rPr/>
          <w:t>.</w:t>
        </w:r>
      </w:ins>
    </w:p>
    <w:p>
      <w:pPr>
        <w:rPr>
          <w:ins w:id="522" w:author="ZTE,Fei Xue" w:date="2023-04-10T11:03:11Z"/>
        </w:rPr>
      </w:pPr>
      <w:ins w:id="523" w:author="ZTE,Fei Xue" w:date="2023-04-10T11:03:11Z">
        <w:r>
          <w:rPr/>
          <w:t>The wanted and interfering signals apply to each supported polarization, under the assumption o</w:t>
        </w:r>
      </w:ins>
      <w:ins w:id="524" w:author="ZTE,Fei Xue" w:date="2023-04-10T11:03:11Z">
        <w:r>
          <w:rPr>
            <w:i/>
          </w:rPr>
          <w:t>f polarization match</w:t>
        </w:r>
      </w:ins>
      <w:ins w:id="525" w:author="ZTE,Fei Xue" w:date="2023-04-10T11:03:11Z">
        <w:r>
          <w:rPr/>
          <w:t>.</w:t>
        </w:r>
      </w:ins>
    </w:p>
    <w:p>
      <w:pPr>
        <w:rPr>
          <w:ins w:id="526" w:author="ZTE,Fei Xue" w:date="2023-04-10T11:03:11Z"/>
        </w:rPr>
      </w:pPr>
      <w:ins w:id="527" w:author="ZTE,Fei Xue" w:date="2023-04-10T11:03:11Z">
        <w:r>
          <w:rPr/>
          <w:t xml:space="preserve">The throughput shall be </w:t>
        </w:r>
      </w:ins>
      <w:ins w:id="528" w:author="ZTE,Fei Xue" w:date="2023-04-10T11:03:11Z">
        <w:r>
          <w:rPr>
            <w:rFonts w:hint="eastAsia"/>
            <w:lang w:val="en-US"/>
          </w:rPr>
          <w:t>≥</w:t>
        </w:r>
      </w:ins>
      <w:ins w:id="529" w:author="ZTE,Fei Xue" w:date="2023-04-10T11:03:11Z">
        <w:r>
          <w:rPr/>
          <w:t xml:space="preserve"> 95% of the maximum throughput of the reference measurement channel.</w:t>
        </w:r>
      </w:ins>
    </w:p>
    <w:p>
      <w:pPr>
        <w:rPr>
          <w:ins w:id="530" w:author="ZTE,Fei Xue" w:date="2023-04-10T11:03:11Z"/>
          <w:rFonts w:eastAsia="Osaka"/>
        </w:rPr>
      </w:pPr>
      <w:ins w:id="531" w:author="ZTE,Fei Xue" w:date="2023-04-10T11:03:11Z">
        <w:r>
          <w:rPr>
            <w:lang w:val="en-US" w:eastAsia="zh-CN"/>
          </w:rPr>
          <w:t>For SAN</w:t>
        </w:r>
      </w:ins>
      <w:ins w:id="532" w:author="ZTE,Fei Xue" w:date="2023-04-10T11:03:11Z">
        <w:r>
          <w:rPr>
            <w:rFonts w:hint="eastAsia"/>
            <w:lang w:val="en-US" w:eastAsia="zh-CN"/>
          </w:rPr>
          <w:t xml:space="preserve"> supporting E-UTRA</w:t>
        </w:r>
      </w:ins>
      <w:ins w:id="533" w:author="ZTE,Fei Xue" w:date="2023-04-10T11:03:11Z">
        <w:r>
          <w:rPr/>
          <w:t>, the OTA wanted signal</w:t>
        </w:r>
      </w:ins>
      <w:ins w:id="534" w:author="ZTE,Fei Xue" w:date="2023-04-10T11:03:11Z">
        <w:r>
          <w:rPr>
            <w:rFonts w:hint="eastAsia"/>
          </w:rPr>
          <w:t xml:space="preserve"> </w:t>
        </w:r>
      </w:ins>
      <w:ins w:id="535" w:author="ZTE,Fei Xue" w:date="2023-04-10T11:03:11Z">
        <w:r>
          <w:rPr/>
          <w:t>and the interfering signal are specified</w:t>
        </w:r>
      </w:ins>
      <w:ins w:id="536" w:author="ZTE,Fei Xue" w:date="2023-04-10T11:03:11Z">
        <w:r>
          <w:rPr>
            <w:rFonts w:eastAsia="Osaka"/>
          </w:rPr>
          <w:t xml:space="preserve"> in table </w:t>
        </w:r>
      </w:ins>
      <w:ins w:id="537" w:author="ZTE,Fei Xue" w:date="2023-04-10T11:03:11Z">
        <w:r>
          <w:rPr>
            <w:rFonts w:cs="v5.0.0"/>
          </w:rPr>
          <w:t>10.5.1.</w:t>
        </w:r>
      </w:ins>
      <w:ins w:id="538" w:author="ZTE,Fei Xue" w:date="2023-04-10T11:05:37Z">
        <w:r>
          <w:rPr>
            <w:rFonts w:hint="eastAsia" w:eastAsia="宋体" w:cs="v5.0.0"/>
            <w:lang w:val="en-US" w:eastAsia="zh-CN"/>
          </w:rPr>
          <w:t>5</w:t>
        </w:r>
      </w:ins>
      <w:ins w:id="539" w:author="ZTE,Fei Xue" w:date="2023-04-10T11:03:11Z">
        <w:r>
          <w:rPr>
            <w:rFonts w:eastAsia="Osaka"/>
          </w:rPr>
          <w:t>-</w:t>
        </w:r>
      </w:ins>
      <w:ins w:id="540" w:author="ZTE,Fei Xue" w:date="2023-04-10T11:03:11Z">
        <w:r>
          <w:rPr/>
          <w:t>1</w:t>
        </w:r>
      </w:ins>
      <w:ins w:id="541" w:author="ZTE,Fei Xue" w:date="2023-04-10T11:03:11Z">
        <w:r>
          <w:rPr>
            <w:rFonts w:eastAsia="Osaka"/>
          </w:rPr>
          <w:t xml:space="preserve"> for </w:t>
        </w:r>
      </w:ins>
      <w:ins w:id="542" w:author="ZTE,Fei Xue" w:date="2023-04-10T11:03:11Z">
        <w:r>
          <w:rPr>
            <w:lang w:val="en-US"/>
          </w:rPr>
          <w:t xml:space="preserve">OTA </w:t>
        </w:r>
      </w:ins>
      <w:ins w:id="543" w:author="ZTE,Fei Xue" w:date="2023-04-10T11:03:11Z">
        <w:r>
          <w:rPr>
            <w:rFonts w:eastAsia="Osaka"/>
          </w:rPr>
          <w:t>ACS. The reference measurement channel for the OTA wanted signal is further specified in annex A.1. The characteristic of the interfering signal is further specified in annex C.</w:t>
        </w:r>
      </w:ins>
    </w:p>
    <w:p>
      <w:pPr>
        <w:rPr>
          <w:ins w:id="544" w:author="ZTE,Fei Xue" w:date="2023-04-10T11:03:11Z"/>
          <w:rFonts w:eastAsia="Osaka"/>
        </w:rPr>
      </w:pPr>
      <w:ins w:id="545" w:author="ZTE,Fei Xue" w:date="2023-04-10T11:03:11Z">
        <w:r>
          <w:rPr>
            <w:lang w:val="en-US" w:eastAsia="zh-CN"/>
          </w:rPr>
          <w:t>For SAN</w:t>
        </w:r>
      </w:ins>
      <w:ins w:id="546" w:author="ZTE,Fei Xue" w:date="2023-04-10T11:03:11Z">
        <w:r>
          <w:rPr>
            <w:rFonts w:hint="eastAsia"/>
            <w:lang w:val="en-US" w:eastAsia="zh-CN"/>
          </w:rPr>
          <w:t xml:space="preserve"> supporting standalone NB-IoT operation</w:t>
        </w:r>
      </w:ins>
      <w:ins w:id="547" w:author="ZTE,Fei Xue" w:date="2023-04-10T11:03:11Z">
        <w:r>
          <w:rPr/>
          <w:t>, the OTA wanted signal</w:t>
        </w:r>
      </w:ins>
      <w:ins w:id="548" w:author="ZTE,Fei Xue" w:date="2023-04-10T11:03:11Z">
        <w:r>
          <w:rPr>
            <w:rFonts w:hint="eastAsia"/>
          </w:rPr>
          <w:t xml:space="preserve"> </w:t>
        </w:r>
      </w:ins>
      <w:ins w:id="549" w:author="ZTE,Fei Xue" w:date="2023-04-10T11:03:11Z">
        <w:r>
          <w:rPr/>
          <w:t>and the interfering signal are specified</w:t>
        </w:r>
      </w:ins>
      <w:ins w:id="550" w:author="ZTE,Fei Xue" w:date="2023-04-10T11:03:11Z">
        <w:r>
          <w:rPr>
            <w:rFonts w:eastAsia="Osaka"/>
          </w:rPr>
          <w:t xml:space="preserve"> in table </w:t>
        </w:r>
      </w:ins>
      <w:ins w:id="551" w:author="ZTE,Fei Xue" w:date="2023-04-10T11:03:11Z">
        <w:r>
          <w:rPr>
            <w:rFonts w:cs="v5.0.0"/>
          </w:rPr>
          <w:t>10.5.1.</w:t>
        </w:r>
      </w:ins>
      <w:ins w:id="552" w:author="ZTE,Fei Xue" w:date="2023-04-10T11:05:45Z">
        <w:r>
          <w:rPr>
            <w:rFonts w:hint="eastAsia" w:eastAsia="宋体" w:cs="v5.0.0"/>
            <w:lang w:val="en-US" w:eastAsia="zh-CN"/>
          </w:rPr>
          <w:t>5</w:t>
        </w:r>
      </w:ins>
      <w:ins w:id="553" w:author="ZTE,Fei Xue" w:date="2023-04-10T11:03:11Z">
        <w:r>
          <w:rPr>
            <w:rFonts w:eastAsia="Osaka"/>
          </w:rPr>
          <w:t>-</w:t>
        </w:r>
      </w:ins>
      <w:ins w:id="554" w:author="ZTE,Fei Xue" w:date="2023-04-10T11:03:11Z">
        <w:r>
          <w:rPr>
            <w:rFonts w:hint="eastAsia" w:eastAsia="宋体"/>
            <w:lang w:val="en-US" w:eastAsia="zh-CN"/>
          </w:rPr>
          <w:t>2</w:t>
        </w:r>
      </w:ins>
      <w:ins w:id="555" w:author="ZTE,Fei Xue" w:date="2023-04-10T11:03:11Z">
        <w:r>
          <w:rPr>
            <w:rFonts w:eastAsia="Osaka"/>
          </w:rPr>
          <w:t xml:space="preserve"> for </w:t>
        </w:r>
      </w:ins>
      <w:ins w:id="556" w:author="ZTE,Fei Xue" w:date="2023-04-10T11:03:11Z">
        <w:r>
          <w:rPr>
            <w:lang w:val="en-US"/>
          </w:rPr>
          <w:t xml:space="preserve">OTA </w:t>
        </w:r>
      </w:ins>
      <w:ins w:id="557" w:author="ZTE,Fei Xue" w:date="2023-04-10T11:03:11Z">
        <w:r>
          <w:rPr>
            <w:rFonts w:eastAsia="Osaka"/>
          </w:rPr>
          <w:t>ACS. The reference measurement channel for the OTA wanted signal is further specified in annex A.1. The characteristic of the interfering signal is further specified in annex C.</w:t>
        </w:r>
      </w:ins>
    </w:p>
    <w:p>
      <w:pPr>
        <w:rPr>
          <w:ins w:id="558" w:author="ZTE,Fei Xue" w:date="2023-04-10T11:03:11Z"/>
          <w:rFonts w:eastAsia="Osaka"/>
        </w:rPr>
      </w:pPr>
      <w:ins w:id="559" w:author="ZTE,Fei Xue" w:date="2023-04-10T11:03:11Z">
        <w:r>
          <w:rPr>
            <w:rFonts w:eastAsia="Osaka"/>
          </w:rPr>
          <w:t xml:space="preserve">The OTA ACS requirement is applicable outside the </w:t>
        </w:r>
      </w:ins>
      <w:ins w:id="560" w:author="ZTE,Fei Xue" w:date="2023-04-10T11:03:11Z">
        <w:r>
          <w:rPr>
            <w:i/>
          </w:rPr>
          <w:t xml:space="preserve">SAN </w:t>
        </w:r>
      </w:ins>
      <w:ins w:id="561" w:author="ZTE,Fei Xue" w:date="2023-04-10T11:03:11Z">
        <w:r>
          <w:rPr>
            <w:rFonts w:eastAsia="Osaka"/>
            <w:i/>
          </w:rPr>
          <w:t>RF Bandwidth</w:t>
        </w:r>
      </w:ins>
      <w:ins w:id="562" w:author="ZTE,Fei Xue" w:date="2023-04-10T11:03:11Z">
        <w:r>
          <w:rPr/>
          <w:t xml:space="preserve"> or </w:t>
        </w:r>
      </w:ins>
      <w:ins w:id="563" w:author="ZTE,Fei Xue" w:date="2023-04-10T11:03:11Z">
        <w:r>
          <w:rPr>
            <w:i/>
          </w:rPr>
          <w:t>Radio Bandwidth</w:t>
        </w:r>
      </w:ins>
      <w:ins w:id="564" w:author="ZTE,Fei Xue" w:date="2023-04-10T11:03:11Z">
        <w:r>
          <w:rPr>
            <w:rFonts w:eastAsia="Osaka"/>
          </w:rPr>
          <w:t>. The OTA interfering signal offset is defined relative to the</w:t>
        </w:r>
      </w:ins>
      <w:ins w:id="565" w:author="ZTE,Fei Xue" w:date="2023-04-10T11:03:11Z">
        <w:r>
          <w:rPr/>
          <w:t xml:space="preserve"> </w:t>
        </w:r>
      </w:ins>
      <w:ins w:id="566" w:author="ZTE,Fei Xue" w:date="2023-04-10T11:03:11Z">
        <w:r>
          <w:rPr>
            <w:rFonts w:eastAsia="Osaka"/>
            <w:i/>
          </w:rPr>
          <w:t>SAN RF Bandwidth edges</w:t>
        </w:r>
      </w:ins>
      <w:ins w:id="567" w:author="ZTE,Fei Xue" w:date="2023-04-10T11:03:11Z">
        <w:r>
          <w:rPr>
            <w:rFonts w:eastAsia="Osaka"/>
          </w:rPr>
          <w:t xml:space="preserve"> </w:t>
        </w:r>
      </w:ins>
      <w:ins w:id="568" w:author="ZTE,Fei Xue" w:date="2023-04-10T11:03:11Z">
        <w:r>
          <w:rPr/>
          <w:t xml:space="preserve">or </w:t>
        </w:r>
      </w:ins>
      <w:ins w:id="569" w:author="ZTE,Fei Xue" w:date="2023-04-10T11:03:11Z">
        <w:r>
          <w:rPr>
            <w:i/>
          </w:rPr>
          <w:t xml:space="preserve">Radio Bandwidth </w:t>
        </w:r>
      </w:ins>
      <w:ins w:id="570" w:author="ZTE,Fei Xue" w:date="2023-04-10T11:03:11Z">
        <w:r>
          <w:rPr>
            <w:rFonts w:eastAsia="Osaka"/>
            <w:i/>
          </w:rPr>
          <w:t>edges</w:t>
        </w:r>
      </w:ins>
      <w:ins w:id="571" w:author="ZTE,Fei Xue" w:date="2023-04-10T11:03:11Z">
        <w:r>
          <w:rPr>
            <w:rFonts w:eastAsia="Osaka"/>
          </w:rPr>
          <w:t>.</w:t>
        </w:r>
      </w:ins>
    </w:p>
    <w:p>
      <w:pPr>
        <w:pStyle w:val="113"/>
        <w:rPr>
          <w:ins w:id="572" w:author="ZTE,Fei Xue" w:date="2023-04-10T11:03:11Z"/>
          <w:rFonts w:eastAsia="宋体"/>
          <w:lang w:val="en-US" w:eastAsia="zh-CN"/>
        </w:rPr>
      </w:pPr>
      <w:ins w:id="573" w:author="ZTE,Fei Xue" w:date="2023-04-10T11:03:11Z">
        <w:r>
          <w:rPr/>
          <w:t xml:space="preserve">Table </w:t>
        </w:r>
      </w:ins>
      <w:ins w:id="574" w:author="ZTE,Fei Xue" w:date="2023-04-10T11:03:11Z">
        <w:r>
          <w:rPr>
            <w:lang w:eastAsia="zh-CN"/>
          </w:rPr>
          <w:t>10.5.1.</w:t>
        </w:r>
      </w:ins>
      <w:ins w:id="575" w:author="ZTE,Fei Xue" w:date="2023-04-10T11:05:52Z">
        <w:r>
          <w:rPr>
            <w:rFonts w:hint="eastAsia"/>
            <w:lang w:val="en-US" w:eastAsia="zh-CN"/>
          </w:rPr>
          <w:t>5</w:t>
        </w:r>
      </w:ins>
      <w:ins w:id="576" w:author="ZTE,Fei Xue" w:date="2023-04-10T11:03:11Z">
        <w:r>
          <w:rPr/>
          <w:t>-</w:t>
        </w:r>
      </w:ins>
      <w:ins w:id="577" w:author="ZTE,Fei Xue" w:date="2023-04-10T11:03:11Z">
        <w:r>
          <w:rPr>
            <w:lang w:eastAsia="zh-CN"/>
          </w:rPr>
          <w:t>1</w:t>
        </w:r>
      </w:ins>
      <w:ins w:id="578" w:author="ZTE,Fei Xue" w:date="2023-04-10T11:03:11Z">
        <w:r>
          <w:rPr/>
          <w:t>: A</w:t>
        </w:r>
      </w:ins>
      <w:ins w:id="579" w:author="ZTE,Fei Xue" w:date="2023-04-10T11:03:11Z">
        <w:r>
          <w:rPr>
            <w:rFonts w:eastAsia="宋体"/>
            <w:lang w:eastAsia="zh-CN"/>
          </w:rPr>
          <w:t>CS requirement</w:t>
        </w:r>
      </w:ins>
      <w:ins w:id="580" w:author="ZTE,Fei Xue" w:date="2023-04-10T11:03:11Z">
        <w:r>
          <w:rPr>
            <w:rFonts w:hint="eastAsia" w:eastAsia="宋体"/>
            <w:lang w:val="en-US" w:eastAsia="zh-CN"/>
          </w:rPr>
          <w:t xml:space="preserve"> of SAN supporting E-UTRA</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 w:author="ZTE,Fei Xue" w:date="2023-04-10T11:03:11Z"/>
        </w:trPr>
        <w:tc>
          <w:tcPr>
            <w:tcW w:w="1417" w:type="dxa"/>
            <w:shd w:val="clear" w:color="auto" w:fill="auto"/>
            <w:vAlign w:val="center"/>
          </w:tcPr>
          <w:p>
            <w:pPr>
              <w:pStyle w:val="104"/>
              <w:rPr>
                <w:ins w:id="582" w:author="ZTE,Fei Xue" w:date="2023-04-10T11:03:11Z"/>
                <w:rFonts w:hint="eastAsia" w:eastAsia="宋体" w:cs="Arial"/>
                <w:lang w:val="en-US" w:eastAsia="zh-CN"/>
              </w:rPr>
            </w:pPr>
            <w:ins w:id="583" w:author="ZTE,Fei Xue" w:date="2023-04-10T11:03:11Z">
              <w:r>
                <w:rPr>
                  <w:rFonts w:hint="eastAsia" w:cs="Arial"/>
                  <w:lang w:val="en-US" w:eastAsia="zh-CN"/>
                </w:rPr>
                <w:t xml:space="preserve">SAN </w:t>
              </w:r>
            </w:ins>
            <w:ins w:id="584" w:author="ZTE,Fei Xue" w:date="2023-04-10T11:03:11Z">
              <w:r>
                <w:rPr>
                  <w:rFonts w:cs="Arial"/>
                </w:rPr>
                <w:t xml:space="preserve">channel bandwidth </w:t>
              </w:r>
            </w:ins>
            <w:ins w:id="585" w:author="ZTE,Fei Xue" w:date="2023-04-10T11:03:11Z">
              <w:r>
                <w:rPr>
                  <w:rFonts w:eastAsia="宋体" w:cs="Arial"/>
                </w:rPr>
                <w:t>of the lowesthighest carrier received</w:t>
              </w:r>
            </w:ins>
            <w:ins w:id="586" w:author="ZTE,Fei Xue" w:date="2023-04-10T11:03:11Z">
              <w:r>
                <w:rPr>
                  <w:rFonts w:cs="Arial"/>
                </w:rPr>
                <w:t xml:space="preserve"> </w:t>
              </w:r>
            </w:ins>
            <w:ins w:id="587" w:author="ZTE,Fei Xue" w:date="2023-04-21T22:33:55Z">
              <w:r>
                <w:rPr>
                  <w:rFonts w:hint="eastAsia" w:eastAsia="宋体" w:cs="Arial"/>
                  <w:lang w:val="en-US" w:eastAsia="zh-CN"/>
                </w:rPr>
                <w:t>(</w:t>
              </w:r>
            </w:ins>
            <w:ins w:id="588" w:author="ZTE,Fei Xue" w:date="2023-04-10T11:03:11Z">
              <w:r>
                <w:rPr>
                  <w:rFonts w:cs="Arial"/>
                </w:rPr>
                <w:t>MHz</w:t>
              </w:r>
            </w:ins>
            <w:ins w:id="589" w:author="ZTE,Fei Xue" w:date="2023-04-21T22:33:57Z">
              <w:r>
                <w:rPr>
                  <w:rFonts w:hint="eastAsia" w:eastAsia="宋体" w:cs="Arial"/>
                  <w:lang w:val="en-US" w:eastAsia="zh-CN"/>
                </w:rPr>
                <w:t>)</w:t>
              </w:r>
            </w:ins>
          </w:p>
        </w:tc>
        <w:tc>
          <w:tcPr>
            <w:tcW w:w="1959" w:type="dxa"/>
            <w:vAlign w:val="center"/>
          </w:tcPr>
          <w:p>
            <w:pPr>
              <w:pStyle w:val="104"/>
              <w:rPr>
                <w:ins w:id="590" w:author="ZTE,Fei Xue" w:date="2023-04-10T11:03:11Z"/>
                <w:rFonts w:hint="eastAsia" w:eastAsia="宋体" w:cs="Arial"/>
                <w:lang w:val="en-US" w:eastAsia="zh-CN"/>
              </w:rPr>
            </w:pPr>
            <w:ins w:id="591" w:author="ZTE,Fei Xue" w:date="2023-04-10T11:03:11Z">
              <w:r>
                <w:rPr>
                  <w:rFonts w:cs="Arial"/>
                </w:rPr>
                <w:t xml:space="preserve">Wanted signal mean power </w:t>
              </w:r>
            </w:ins>
            <w:ins w:id="592" w:author="ZTE,Fei Xue" w:date="2023-04-21T22:34:01Z">
              <w:r>
                <w:rPr>
                  <w:rFonts w:hint="eastAsia" w:eastAsia="宋体" w:cs="Arial"/>
                  <w:lang w:val="en-US" w:eastAsia="zh-CN"/>
                </w:rPr>
                <w:t>(</w:t>
              </w:r>
            </w:ins>
            <w:ins w:id="593" w:author="ZTE,Fei Xue" w:date="2023-04-10T11:03:11Z">
              <w:r>
                <w:rPr>
                  <w:rFonts w:cs="Arial"/>
                </w:rPr>
                <w:t>dBm</w:t>
              </w:r>
            </w:ins>
            <w:ins w:id="594" w:author="ZTE,Fei Xue" w:date="2023-04-21T22:34:04Z">
              <w:r>
                <w:rPr>
                  <w:rFonts w:hint="eastAsia" w:eastAsia="宋体" w:cs="Arial"/>
                  <w:lang w:val="en-US" w:eastAsia="zh-CN"/>
                </w:rPr>
                <w:t>)</w:t>
              </w:r>
            </w:ins>
          </w:p>
        </w:tc>
        <w:tc>
          <w:tcPr>
            <w:tcW w:w="1442" w:type="dxa"/>
            <w:vAlign w:val="center"/>
          </w:tcPr>
          <w:p>
            <w:pPr>
              <w:pStyle w:val="104"/>
              <w:rPr>
                <w:ins w:id="595" w:author="ZTE,Fei Xue" w:date="2023-04-10T11:03:11Z"/>
                <w:rFonts w:hint="eastAsia" w:eastAsia="宋体" w:cs="Arial"/>
                <w:lang w:val="en-US" w:eastAsia="zh-CN"/>
              </w:rPr>
            </w:pPr>
            <w:ins w:id="596" w:author="ZTE,Fei Xue" w:date="2023-04-10T11:03:11Z">
              <w:r>
                <w:rPr>
                  <w:rFonts w:cs="Arial"/>
                </w:rPr>
                <w:t xml:space="preserve">Interfering signal mean power </w:t>
              </w:r>
            </w:ins>
            <w:ins w:id="597" w:author="ZTE,Fei Xue" w:date="2023-04-21T22:34:12Z">
              <w:r>
                <w:rPr>
                  <w:rFonts w:hint="eastAsia" w:eastAsia="宋体" w:cs="Arial"/>
                  <w:lang w:val="en-US" w:eastAsia="zh-CN"/>
                </w:rPr>
                <w:t>(</w:t>
              </w:r>
            </w:ins>
            <w:ins w:id="598" w:author="ZTE,Fei Xue" w:date="2023-04-10T11:03:11Z">
              <w:r>
                <w:rPr>
                  <w:rFonts w:cs="Arial"/>
                </w:rPr>
                <w:t>dBm</w:t>
              </w:r>
            </w:ins>
            <w:ins w:id="599" w:author="ZTE,Fei Xue" w:date="2023-04-21T22:34:14Z">
              <w:r>
                <w:rPr>
                  <w:rFonts w:hint="eastAsia" w:eastAsia="宋体" w:cs="Arial"/>
                  <w:lang w:val="en-US" w:eastAsia="zh-CN"/>
                </w:rPr>
                <w:t>)</w:t>
              </w:r>
            </w:ins>
          </w:p>
        </w:tc>
        <w:tc>
          <w:tcPr>
            <w:tcW w:w="2349" w:type="dxa"/>
            <w:vAlign w:val="center"/>
          </w:tcPr>
          <w:p>
            <w:pPr>
              <w:pStyle w:val="104"/>
              <w:rPr>
                <w:ins w:id="600" w:author="ZTE,Fei Xue" w:date="2023-04-10T11:03:11Z"/>
                <w:rFonts w:hint="eastAsia" w:eastAsia="宋体" w:cs="Arial"/>
                <w:lang w:val="en-US" w:eastAsia="zh-CN"/>
              </w:rPr>
            </w:pPr>
            <w:ins w:id="601" w:author="ZTE,Fei Xue" w:date="2023-04-10T11:03:11Z">
              <w:r>
                <w:rPr>
                  <w:rFonts w:cs="Arial"/>
                </w:rPr>
                <w:t xml:space="preserve">Interfering signal centre frequency offset from the lower/upper </w:t>
              </w:r>
            </w:ins>
            <w:ins w:id="602" w:author="ZTE,Fei Xue" w:date="2023-04-21T22:29:16Z">
              <w:r>
                <w:rPr>
                  <w:rFonts w:hint="eastAsia" w:eastAsia="宋体" w:cs="Arial"/>
                  <w:lang w:val="en-US" w:eastAsia="zh-CN"/>
                </w:rPr>
                <w:t>S</w:t>
              </w:r>
            </w:ins>
            <w:ins w:id="603" w:author="ZTE,Fei Xue" w:date="2023-04-21T22:29:17Z">
              <w:r>
                <w:rPr>
                  <w:rFonts w:hint="eastAsia" w:eastAsia="宋体" w:cs="Arial"/>
                  <w:lang w:val="en-US" w:eastAsia="zh-CN"/>
                </w:rPr>
                <w:t>AN</w:t>
              </w:r>
            </w:ins>
            <w:ins w:id="604" w:author="ZTE,Fei Xue" w:date="2023-04-10T11:03:11Z">
              <w:r>
                <w:rPr>
                  <w:rFonts w:cs="Arial"/>
                </w:rPr>
                <w:t xml:space="preserve"> RF Bandwidth edge or sub-block edge inside a sub-block gap </w:t>
              </w:r>
            </w:ins>
            <w:ins w:id="605" w:author="ZTE,Fei Xue" w:date="2023-04-21T22:34:17Z">
              <w:r>
                <w:rPr>
                  <w:rFonts w:hint="eastAsia" w:eastAsia="宋体" w:cs="Arial"/>
                  <w:lang w:val="en-US" w:eastAsia="zh-CN"/>
                </w:rPr>
                <w:t>(</w:t>
              </w:r>
            </w:ins>
            <w:ins w:id="606" w:author="ZTE,Fei Xue" w:date="2023-04-10T11:03:11Z">
              <w:r>
                <w:rPr>
                  <w:rFonts w:cs="Arial"/>
                </w:rPr>
                <w:t>MHz</w:t>
              </w:r>
            </w:ins>
            <w:ins w:id="607" w:author="ZTE,Fei Xue" w:date="2023-04-21T22:34:20Z">
              <w:r>
                <w:rPr>
                  <w:rFonts w:hint="eastAsia" w:eastAsia="宋体" w:cs="Arial"/>
                  <w:lang w:val="en-US" w:eastAsia="zh-CN"/>
                </w:rPr>
                <w:t>)</w:t>
              </w:r>
            </w:ins>
          </w:p>
        </w:tc>
        <w:tc>
          <w:tcPr>
            <w:tcW w:w="2503" w:type="dxa"/>
            <w:vAlign w:val="center"/>
          </w:tcPr>
          <w:p>
            <w:pPr>
              <w:pStyle w:val="104"/>
              <w:rPr>
                <w:ins w:id="608" w:author="ZTE,Fei Xue" w:date="2023-04-10T11:03:11Z"/>
                <w:rFonts w:cs="Arial"/>
              </w:rPr>
            </w:pPr>
            <w:ins w:id="609" w:author="ZTE,Fei Xue" w:date="2023-04-10T11:03:11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0" w:author="ZTE,Fei Xue" w:date="2023-04-10T11:03:11Z"/>
        </w:trPr>
        <w:tc>
          <w:tcPr>
            <w:tcW w:w="1417" w:type="dxa"/>
            <w:vAlign w:val="center"/>
          </w:tcPr>
          <w:p>
            <w:pPr>
              <w:pStyle w:val="105"/>
              <w:rPr>
                <w:ins w:id="611" w:author="ZTE,Fei Xue" w:date="2023-04-10T11:03:11Z"/>
                <w:rFonts w:cs="Arial"/>
              </w:rPr>
            </w:pPr>
            <w:ins w:id="612" w:author="ZTE,Fei Xue" w:date="2023-04-10T11:03:11Z">
              <w:r>
                <w:rPr>
                  <w:rFonts w:cs="Arial"/>
                </w:rPr>
                <w:t>1.4</w:t>
              </w:r>
            </w:ins>
          </w:p>
        </w:tc>
        <w:tc>
          <w:tcPr>
            <w:tcW w:w="1959" w:type="dxa"/>
            <w:vAlign w:val="center"/>
          </w:tcPr>
          <w:p>
            <w:pPr>
              <w:pStyle w:val="105"/>
              <w:rPr>
                <w:ins w:id="613" w:author="ZTE,Fei Xue" w:date="2023-04-10T11:03:11Z"/>
                <w:rFonts w:cs="Arial"/>
              </w:rPr>
            </w:pPr>
            <w:ins w:id="614" w:author="ZTE,Fei Xue" w:date="2023-04-10T11:03:11Z">
              <w:r>
                <w:rPr>
                  <w:rFonts w:cs="Arial"/>
                </w:rPr>
                <w:t>P</w:t>
              </w:r>
            </w:ins>
            <w:ins w:id="615" w:author="ZTE,Fei Xue" w:date="2023-04-10T11:03:11Z">
              <w:r>
                <w:rPr>
                  <w:rFonts w:cs="Arial"/>
                  <w:vertAlign w:val="subscript"/>
                </w:rPr>
                <w:t>REFSENS</w:t>
              </w:r>
            </w:ins>
            <w:ins w:id="616" w:author="ZTE,Fei Xue" w:date="2023-04-10T11:03:11Z">
              <w:r>
                <w:rPr>
                  <w:rFonts w:cs="Arial"/>
                </w:rPr>
                <w:t xml:space="preserve"> + 11dB</w:t>
              </w:r>
            </w:ins>
            <w:ins w:id="617" w:author="ZTE,Fei Xue" w:date="2023-04-10T11:03:11Z">
              <w:r>
                <w:rPr>
                  <w:rFonts w:cs="v5.0.0"/>
                  <w:lang w:eastAsia="zh-CN"/>
                </w:rPr>
                <w:t>- Δ</w:t>
              </w:r>
            </w:ins>
            <w:ins w:id="618" w:author="ZTE,Fei Xue" w:date="2023-04-10T11:03:11Z">
              <w:r>
                <w:rPr>
                  <w:rFonts w:cs="Arial"/>
                  <w:vertAlign w:val="subscript"/>
                </w:rPr>
                <w:t>OTAREFSENS</w:t>
              </w:r>
            </w:ins>
            <w:ins w:id="619" w:author="ZTE,Fei Xue" w:date="2023-04-10T11:03:11Z">
              <w:r>
                <w:rPr>
                  <w:rFonts w:cs="Arial"/>
                </w:rPr>
                <w:t xml:space="preserve"> </w:t>
              </w:r>
            </w:ins>
            <w:ins w:id="620" w:author="ZTE,Fei Xue" w:date="2023-04-10T11:03:11Z">
              <w:r>
                <w:rPr>
                  <w:rFonts w:cs="Arial"/>
                  <w:lang w:eastAsia="zh-CN"/>
                </w:rPr>
                <w:t>(Note)</w:t>
              </w:r>
            </w:ins>
          </w:p>
        </w:tc>
        <w:tc>
          <w:tcPr>
            <w:tcW w:w="1442" w:type="dxa"/>
            <w:vAlign w:val="center"/>
          </w:tcPr>
          <w:p>
            <w:pPr>
              <w:pStyle w:val="105"/>
              <w:rPr>
                <w:ins w:id="621" w:author="ZTE,Fei Xue" w:date="2023-04-10T11:03:11Z"/>
                <w:rFonts w:cs="Arial"/>
                <w:lang w:val="en-US" w:eastAsia="zh-CN"/>
              </w:rPr>
            </w:pPr>
            <w:ins w:id="622" w:author="ZTE,Fei Xue" w:date="2023-04-10T11:03:11Z">
              <w:r>
                <w:rPr>
                  <w:rFonts w:cs="Arial"/>
                  <w:lang w:eastAsia="zh-CN"/>
                </w:rPr>
                <w:t xml:space="preserve">GEO SAN class: </w:t>
              </w:r>
            </w:ins>
            <w:ins w:id="623" w:author="ZTE,Fei Xue" w:date="2023-04-10T11:03:11Z">
              <w:r>
                <w:rPr>
                  <w:rFonts w:cs="Arial"/>
                  <w:lang w:val="en-US" w:eastAsia="zh-CN" w:bidi="ar"/>
                </w:rPr>
                <w:t>-57.6</w:t>
              </w:r>
            </w:ins>
            <w:ins w:id="624" w:author="ZTE,Fei Xue" w:date="2023-04-10T11:03:11Z">
              <w:r>
                <w:rPr>
                  <w:rFonts w:cs="v5.0.0"/>
                  <w:lang w:eastAsia="zh-CN"/>
                </w:rPr>
                <w:t>- Δ</w:t>
              </w:r>
            </w:ins>
            <w:ins w:id="625" w:author="ZTE,Fei Xue" w:date="2023-04-10T11:03:11Z">
              <w:r>
                <w:rPr>
                  <w:rFonts w:cs="Arial"/>
                  <w:vertAlign w:val="subscript"/>
                </w:rPr>
                <w:t>OTAREFSENS</w:t>
              </w:r>
            </w:ins>
          </w:p>
          <w:p>
            <w:pPr>
              <w:pStyle w:val="105"/>
              <w:rPr>
                <w:ins w:id="626" w:author="ZTE,Fei Xue" w:date="2023-04-10T11:03:11Z"/>
                <w:rFonts w:cs="Arial"/>
                <w:lang w:val="en-US" w:eastAsia="zh-CN"/>
              </w:rPr>
            </w:pPr>
            <w:ins w:id="627" w:author="ZTE,Fei Xue" w:date="2023-04-10T11:03:11Z">
              <w:r>
                <w:rPr>
                  <w:rFonts w:cs="Arial"/>
                  <w:lang w:eastAsia="zh-CN"/>
                </w:rPr>
                <w:t xml:space="preserve">LEO SAN class: </w:t>
              </w:r>
            </w:ins>
            <w:ins w:id="628" w:author="ZTE,Fei Xue" w:date="2023-04-10T11:03:11Z">
              <w:r>
                <w:rPr>
                  <w:rFonts w:cs="Arial"/>
                  <w:lang w:val="en-US" w:eastAsia="zh-CN" w:bidi="ar"/>
                </w:rPr>
                <w:t>-60.7</w:t>
              </w:r>
            </w:ins>
            <w:ins w:id="629" w:author="ZTE,Fei Xue" w:date="2023-04-10T11:03:11Z">
              <w:r>
                <w:rPr>
                  <w:rFonts w:hint="eastAsia" w:cs="Arial"/>
                  <w:lang w:val="en-US" w:eastAsia="zh-CN" w:bidi="ar"/>
                </w:rPr>
                <w:t>-</w:t>
              </w:r>
            </w:ins>
            <w:ins w:id="630" w:author="ZTE,Fei Xue" w:date="2023-04-10T11:03:11Z">
              <w:r>
                <w:rPr>
                  <w:rFonts w:cs="v5.0.0"/>
                  <w:lang w:eastAsia="zh-CN"/>
                </w:rPr>
                <w:t xml:space="preserve"> Δ</w:t>
              </w:r>
            </w:ins>
            <w:ins w:id="631" w:author="ZTE,Fei Xue" w:date="2023-04-10T11:03:11Z">
              <w:r>
                <w:rPr>
                  <w:rFonts w:cs="Arial"/>
                  <w:vertAlign w:val="subscript"/>
                </w:rPr>
                <w:t>OTAREFSENS</w:t>
              </w:r>
            </w:ins>
          </w:p>
          <w:p>
            <w:pPr>
              <w:pStyle w:val="105"/>
              <w:rPr>
                <w:ins w:id="632" w:author="ZTE,Fei Xue" w:date="2023-04-10T11:03:11Z"/>
                <w:rFonts w:cs="Arial"/>
              </w:rPr>
            </w:pPr>
          </w:p>
        </w:tc>
        <w:tc>
          <w:tcPr>
            <w:tcW w:w="2349" w:type="dxa"/>
            <w:vAlign w:val="center"/>
          </w:tcPr>
          <w:p>
            <w:pPr>
              <w:pStyle w:val="105"/>
              <w:rPr>
                <w:ins w:id="633" w:author="ZTE,Fei Xue" w:date="2023-04-10T11:03:11Z"/>
                <w:rFonts w:cs="Arial"/>
              </w:rPr>
            </w:pPr>
            <w:ins w:id="634" w:author="ZTE,Fei Xue" w:date="2023-04-10T11:03:11Z">
              <w:r>
                <w:rPr>
                  <w:rFonts w:cs="Arial"/>
                </w:rPr>
                <w:t>±0.7025</w:t>
              </w:r>
            </w:ins>
          </w:p>
        </w:tc>
        <w:tc>
          <w:tcPr>
            <w:tcW w:w="2503" w:type="dxa"/>
            <w:shd w:val="clear" w:color="auto" w:fill="auto"/>
            <w:vAlign w:val="center"/>
          </w:tcPr>
          <w:p>
            <w:pPr>
              <w:pStyle w:val="105"/>
              <w:rPr>
                <w:ins w:id="635" w:author="ZTE,Fei Xue" w:date="2023-04-10T11:03:11Z"/>
                <w:rFonts w:cs="Arial"/>
              </w:rPr>
            </w:pPr>
            <w:ins w:id="636" w:author="ZTE,Fei Xue" w:date="2023-04-10T11:03:11Z">
              <w:r>
                <w:rPr>
                  <w:rFonts w:cs="Arial"/>
                </w:rPr>
                <w:t>1.4MHz E-UTRA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7" w:author="ZTE,Fei Xue" w:date="2023-04-10T11:03:11Z"/>
        </w:trPr>
        <w:tc>
          <w:tcPr>
            <w:tcW w:w="9670" w:type="dxa"/>
            <w:gridSpan w:val="5"/>
            <w:vAlign w:val="center"/>
          </w:tcPr>
          <w:p>
            <w:pPr>
              <w:pStyle w:val="118"/>
              <w:rPr>
                <w:ins w:id="638" w:author="ZTE,Fei Xue" w:date="2023-04-10T11:03:11Z"/>
                <w:rFonts w:cs="Arial"/>
              </w:rPr>
            </w:pPr>
            <w:ins w:id="639" w:author="ZTE,Fei Xue" w:date="2023-04-10T11:03:11Z">
              <w:r>
                <w:rPr>
                  <w:rFonts w:cs="Arial"/>
                </w:rPr>
                <w:t>Note:</w:t>
              </w:r>
            </w:ins>
            <w:ins w:id="640" w:author="ZTE,Fei Xue" w:date="2023-04-10T11:03:11Z">
              <w:r>
                <w:rPr>
                  <w:rFonts w:cs="Arial"/>
                </w:rPr>
                <w:tab/>
              </w:r>
            </w:ins>
            <w:ins w:id="641" w:author="ZTE,Fei Xue" w:date="2023-04-10T11:03:11Z">
              <w:r>
                <w:rPr>
                  <w:rFonts w:cs="Arial"/>
                </w:rPr>
                <w:t>P</w:t>
              </w:r>
            </w:ins>
            <w:ins w:id="642" w:author="ZTE,Fei Xue" w:date="2023-04-10T11:03:11Z">
              <w:r>
                <w:rPr>
                  <w:rFonts w:cs="Arial"/>
                  <w:vertAlign w:val="subscript"/>
                </w:rPr>
                <w:t>REFSENS</w:t>
              </w:r>
            </w:ins>
            <w:ins w:id="643" w:author="ZTE,Fei Xue" w:date="2023-04-10T11:03:11Z">
              <w:r>
                <w:rPr>
                  <w:rFonts w:cs="Arial"/>
                </w:rPr>
                <w:t xml:space="preserve"> depends on the channel bandwidth as specified </w:t>
              </w:r>
            </w:ins>
            <w:ins w:id="644" w:author="ZTE,Fei Xue" w:date="2023-04-10T11:03:11Z">
              <w:r>
                <w:rPr>
                  <w:rFonts w:cs="Arial"/>
                  <w:highlight w:val="yellow"/>
                </w:rPr>
                <w:t xml:space="preserve">in </w:t>
              </w:r>
            </w:ins>
            <w:ins w:id="645" w:author="ZTE,Fei Xue" w:date="2023-04-10T11:03:11Z">
              <w:r>
                <w:rPr>
                  <w:rFonts w:eastAsia="Osaka" w:cs="v5.0.0"/>
                  <w:highlight w:val="yellow"/>
                </w:rPr>
                <w:t>Table 7.2.</w:t>
              </w:r>
            </w:ins>
            <w:ins w:id="646" w:author="ZTE,Fei Xue" w:date="2023-04-10T11:03:11Z">
              <w:r>
                <w:rPr>
                  <w:rFonts w:hint="eastAsia" w:eastAsia="宋体" w:cs="v5.0.0"/>
                  <w:highlight w:val="yellow"/>
                  <w:lang w:val="en-US" w:eastAsia="zh-CN"/>
                </w:rPr>
                <w:t>2</w:t>
              </w:r>
            </w:ins>
            <w:ins w:id="647" w:author="ZTE,Fei Xue" w:date="2023-04-10T11:03:11Z">
              <w:r>
                <w:rPr>
                  <w:rFonts w:eastAsia="Osaka" w:cs="v5.0.0"/>
                  <w:highlight w:val="yellow"/>
                </w:rPr>
                <w:t>-1</w:t>
              </w:r>
            </w:ins>
            <w:ins w:id="648" w:author="ZTE,Fei Xue" w:date="2023-04-10T11:03:11Z">
              <w:r>
                <w:rPr>
                  <w:rFonts w:hint="eastAsia" w:eastAsia="宋体" w:cs="v5.0.0"/>
                  <w:highlight w:val="yellow"/>
                  <w:lang w:val="en-US" w:eastAsia="zh-CN"/>
                </w:rPr>
                <w:t xml:space="preserve"> and Table 7.2.2-2</w:t>
              </w:r>
            </w:ins>
            <w:ins w:id="649" w:author="ZTE,Fei Xue" w:date="2023-04-10T11:03:11Z">
              <w:r>
                <w:rPr>
                  <w:rFonts w:eastAsia="Osaka" w:cs="v5.0.0"/>
                  <w:highlight w:val="yellow"/>
                </w:rPr>
                <w:t>.</w:t>
              </w:r>
            </w:ins>
          </w:p>
        </w:tc>
      </w:tr>
    </w:tbl>
    <w:p>
      <w:pPr>
        <w:rPr>
          <w:ins w:id="650" w:author="ZTE,Fei Xue" w:date="2023-04-10T11:03:11Z"/>
          <w:rFonts w:eastAsia="宋体"/>
          <w:lang w:val="en-US" w:eastAsia="zh-CN"/>
        </w:rPr>
      </w:pPr>
    </w:p>
    <w:p>
      <w:pPr>
        <w:pStyle w:val="113"/>
        <w:rPr>
          <w:ins w:id="651" w:author="ZTE,Fei Xue" w:date="2023-04-10T11:03:11Z"/>
          <w:rFonts w:eastAsia="宋体"/>
          <w:lang w:val="en-US" w:eastAsia="zh-CN"/>
        </w:rPr>
      </w:pPr>
      <w:ins w:id="652" w:author="ZTE,Fei Xue" w:date="2023-04-10T11:03:11Z">
        <w:r>
          <w:rPr/>
          <w:t xml:space="preserve">Table </w:t>
        </w:r>
      </w:ins>
      <w:ins w:id="653" w:author="ZTE,Fei Xue" w:date="2023-04-10T11:03:11Z">
        <w:r>
          <w:rPr>
            <w:lang w:eastAsia="zh-CN"/>
          </w:rPr>
          <w:t>10.5.1.</w:t>
        </w:r>
      </w:ins>
      <w:ins w:id="654" w:author="ZTE,Fei Xue" w:date="2023-04-10T11:05:57Z">
        <w:r>
          <w:rPr>
            <w:rFonts w:hint="eastAsia"/>
            <w:lang w:val="en-US" w:eastAsia="zh-CN"/>
          </w:rPr>
          <w:t>5</w:t>
        </w:r>
      </w:ins>
      <w:ins w:id="655" w:author="ZTE,Fei Xue" w:date="2023-04-10T11:03:11Z">
        <w:r>
          <w:rPr/>
          <w:t>-</w:t>
        </w:r>
      </w:ins>
      <w:ins w:id="656" w:author="ZTE,Fei Xue" w:date="2023-04-10T11:03:11Z">
        <w:r>
          <w:rPr>
            <w:rFonts w:hint="eastAsia"/>
            <w:lang w:val="en-US" w:eastAsia="zh-CN"/>
          </w:rPr>
          <w:t>2</w:t>
        </w:r>
      </w:ins>
      <w:ins w:id="657" w:author="ZTE,Fei Xue" w:date="2023-04-10T11:03:11Z">
        <w:r>
          <w:rPr/>
          <w:t>: A</w:t>
        </w:r>
      </w:ins>
      <w:ins w:id="658" w:author="ZTE,Fei Xue" w:date="2023-04-10T11:03:11Z">
        <w:r>
          <w:rPr>
            <w:rFonts w:eastAsia="宋体"/>
            <w:lang w:eastAsia="zh-CN"/>
          </w:rPr>
          <w:t>CS requirement</w:t>
        </w:r>
      </w:ins>
      <w:ins w:id="659" w:author="ZTE,Fei Xue" w:date="2023-04-10T11:03:11Z">
        <w:r>
          <w:rPr>
            <w:rFonts w:hint="eastAsia" w:eastAsia="宋体"/>
            <w:lang w:val="en-US" w:eastAsia="zh-CN"/>
          </w:rPr>
          <w:t xml:space="preserve"> of SAN supporting standalone </w:t>
        </w:r>
      </w:ins>
      <w:ins w:id="660" w:author="ZTE,Fei Xue" w:date="2023-04-10T11:03:11Z">
        <w:r>
          <w:rPr>
            <w:rFonts w:eastAsia="宋体"/>
            <w:lang w:eastAsia="zh-CN"/>
          </w:rPr>
          <w:t>NB-IoT</w:t>
        </w:r>
      </w:ins>
      <w:ins w:id="661" w:author="ZTE,Fei Xue" w:date="2023-04-10T11:03:11Z">
        <w:r>
          <w:rPr>
            <w:rFonts w:hint="eastAsia" w:eastAsia="宋体"/>
            <w:lang w:val="en-US" w:eastAsia="zh-CN"/>
          </w:rPr>
          <w:t xml:space="preserve"> operation</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959"/>
        <w:gridCol w:w="1442"/>
        <w:gridCol w:w="2349"/>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2" w:author="ZTE,Fei Xue" w:date="2023-04-10T11:03:11Z"/>
        </w:trPr>
        <w:tc>
          <w:tcPr>
            <w:tcW w:w="1467" w:type="dxa"/>
            <w:shd w:val="clear" w:color="auto" w:fill="auto"/>
          </w:tcPr>
          <w:p>
            <w:pPr>
              <w:pStyle w:val="104"/>
              <w:rPr>
                <w:ins w:id="663" w:author="ZTE,Fei Xue" w:date="2023-04-10T11:03:11Z"/>
                <w:rFonts w:cs="Arial"/>
                <w:lang w:val="en-US" w:eastAsia="zh-CN"/>
              </w:rPr>
            </w:pPr>
            <w:ins w:id="664" w:author="ZTE,Fei Xue" w:date="2023-04-10T11:03:11Z">
              <w:r>
                <w:rPr>
                  <w:rFonts w:hint="eastAsia" w:cs="Arial"/>
                  <w:lang w:val="en-US" w:eastAsia="zh-CN"/>
                </w:rPr>
                <w:t>SAN</w:t>
              </w:r>
            </w:ins>
          </w:p>
          <w:p>
            <w:pPr>
              <w:pStyle w:val="104"/>
              <w:rPr>
                <w:ins w:id="665" w:author="ZTE,Fei Xue" w:date="2023-04-10T11:03:11Z"/>
                <w:rFonts w:hint="eastAsia" w:eastAsia="宋体" w:cs="Arial"/>
                <w:lang w:val="en-US" w:eastAsia="zh-CN"/>
              </w:rPr>
            </w:pPr>
            <w:ins w:id="666" w:author="ZTE,Fei Xue" w:date="2023-04-10T11:03:11Z">
              <w:r>
                <w:rPr>
                  <w:rFonts w:cs="Arial"/>
                  <w:lang w:val="it-IT" w:eastAsia="ja-JP"/>
                </w:rPr>
                <w:t xml:space="preserve">channel bandwidth </w:t>
              </w:r>
            </w:ins>
            <w:ins w:id="667" w:author="ZTE,Fei Xue" w:date="2023-04-10T11:03:11Z">
              <w:r>
                <w:rPr>
                  <w:rFonts w:cs="Arial"/>
                  <w:lang w:eastAsia="ja-JP"/>
                </w:rPr>
                <w:t xml:space="preserve">of the lowest/highest carrier received </w:t>
              </w:r>
            </w:ins>
            <w:ins w:id="668" w:author="ZTE,Fei Xue" w:date="2023-04-21T22:34:27Z">
              <w:r>
                <w:rPr>
                  <w:rFonts w:hint="eastAsia" w:eastAsia="宋体" w:cs="Arial"/>
                  <w:lang w:val="en-US" w:eastAsia="zh-CN"/>
                </w:rPr>
                <w:t>(</w:t>
              </w:r>
            </w:ins>
            <w:ins w:id="669" w:author="ZTE,Fei Xue" w:date="2023-04-10T11:03:11Z">
              <w:r>
                <w:rPr>
                  <w:rFonts w:cs="Arial"/>
                  <w:lang w:val="it-IT" w:eastAsia="ja-JP"/>
                </w:rPr>
                <w:t>kHz</w:t>
              </w:r>
            </w:ins>
            <w:ins w:id="670" w:author="ZTE,Fei Xue" w:date="2023-04-21T22:34:29Z">
              <w:r>
                <w:rPr>
                  <w:rFonts w:hint="eastAsia" w:eastAsia="宋体" w:cs="Arial"/>
                  <w:lang w:val="en-US" w:eastAsia="zh-CN"/>
                </w:rPr>
                <w:t>)</w:t>
              </w:r>
            </w:ins>
          </w:p>
        </w:tc>
        <w:tc>
          <w:tcPr>
            <w:tcW w:w="1959" w:type="dxa"/>
          </w:tcPr>
          <w:p>
            <w:pPr>
              <w:pStyle w:val="104"/>
              <w:rPr>
                <w:ins w:id="671" w:author="ZTE,Fei Xue" w:date="2023-04-10T11:03:11Z"/>
                <w:rFonts w:hint="eastAsia" w:eastAsia="宋体" w:cs="Arial"/>
                <w:lang w:eastAsia="zh-CN"/>
              </w:rPr>
            </w:pPr>
            <w:ins w:id="672" w:author="ZTE,Fei Xue" w:date="2023-04-10T11:03:11Z">
              <w:r>
                <w:rPr>
                  <w:rFonts w:cs="Arial"/>
                  <w:lang w:eastAsia="ja-JP"/>
                </w:rPr>
                <w:t xml:space="preserve">Wanted signal mean power </w:t>
              </w:r>
            </w:ins>
            <w:ins w:id="673" w:author="ZTE,Fei Xue" w:date="2023-04-21T22:34:32Z">
              <w:r>
                <w:rPr>
                  <w:rFonts w:hint="eastAsia" w:eastAsia="宋体" w:cs="Arial"/>
                  <w:lang w:val="en-US" w:eastAsia="zh-CN"/>
                </w:rPr>
                <w:t>(</w:t>
              </w:r>
            </w:ins>
            <w:ins w:id="674" w:author="ZTE,Fei Xue" w:date="2023-04-10T11:03:11Z">
              <w:r>
                <w:rPr>
                  <w:rFonts w:cs="Arial"/>
                  <w:lang w:eastAsia="ja-JP"/>
                </w:rPr>
                <w:t>dBm</w:t>
              </w:r>
            </w:ins>
            <w:ins w:id="675" w:author="ZTE,Fei Xue" w:date="2023-04-21T22:34:37Z">
              <w:r>
                <w:rPr>
                  <w:rFonts w:hint="eastAsia" w:eastAsia="宋体" w:cs="Arial"/>
                  <w:lang w:val="en-US" w:eastAsia="zh-CN"/>
                </w:rPr>
                <w:t>)</w:t>
              </w:r>
            </w:ins>
          </w:p>
        </w:tc>
        <w:tc>
          <w:tcPr>
            <w:tcW w:w="1442" w:type="dxa"/>
          </w:tcPr>
          <w:p>
            <w:pPr>
              <w:pStyle w:val="104"/>
              <w:rPr>
                <w:ins w:id="676" w:author="ZTE,Fei Xue" w:date="2023-04-10T11:03:11Z"/>
                <w:rFonts w:hint="eastAsia" w:eastAsia="宋体" w:cs="Arial"/>
                <w:lang w:val="en-US" w:eastAsia="zh-CN"/>
              </w:rPr>
            </w:pPr>
            <w:ins w:id="677" w:author="ZTE,Fei Xue" w:date="2023-04-10T11:03:11Z">
              <w:r>
                <w:rPr>
                  <w:rFonts w:cs="Arial"/>
                  <w:lang w:eastAsia="ja-JP"/>
                </w:rPr>
                <w:t xml:space="preserve">Interfering signal mean power </w:t>
              </w:r>
            </w:ins>
            <w:ins w:id="678" w:author="ZTE,Fei Xue" w:date="2023-04-21T22:34:40Z">
              <w:r>
                <w:rPr>
                  <w:rFonts w:hint="eastAsia" w:eastAsia="宋体" w:cs="Arial"/>
                  <w:lang w:val="en-US" w:eastAsia="zh-CN"/>
                </w:rPr>
                <w:t>(</w:t>
              </w:r>
            </w:ins>
            <w:ins w:id="679" w:author="ZTE,Fei Xue" w:date="2023-04-10T11:03:11Z">
              <w:r>
                <w:rPr>
                  <w:rFonts w:cs="Arial"/>
                  <w:lang w:eastAsia="ja-JP"/>
                </w:rPr>
                <w:t>dBm</w:t>
              </w:r>
            </w:ins>
            <w:ins w:id="680" w:author="ZTE,Fei Xue" w:date="2023-04-21T22:34:43Z">
              <w:r>
                <w:rPr>
                  <w:rFonts w:hint="eastAsia" w:eastAsia="宋体" w:cs="Arial"/>
                  <w:lang w:val="en-US" w:eastAsia="zh-CN"/>
                </w:rPr>
                <w:t>)</w:t>
              </w:r>
            </w:ins>
          </w:p>
        </w:tc>
        <w:tc>
          <w:tcPr>
            <w:tcW w:w="2349" w:type="dxa"/>
          </w:tcPr>
          <w:p>
            <w:pPr>
              <w:pStyle w:val="104"/>
              <w:rPr>
                <w:ins w:id="681" w:author="ZTE,Fei Xue" w:date="2023-04-10T11:03:11Z"/>
                <w:rFonts w:hint="eastAsia" w:eastAsia="宋体" w:cs="Arial"/>
                <w:lang w:val="en-US" w:eastAsia="zh-CN"/>
              </w:rPr>
            </w:pPr>
            <w:ins w:id="682" w:author="ZTE,Fei Xue" w:date="2023-04-10T11:03:11Z">
              <w:r>
                <w:rPr>
                  <w:rFonts w:cs="Arial"/>
                  <w:lang w:eastAsia="ja-JP"/>
                </w:rPr>
                <w:t xml:space="preserve">Interfering signal centre frequency offset </w:t>
              </w:r>
            </w:ins>
            <w:ins w:id="683" w:author="ZTE,Fei Xue" w:date="2023-04-10T11:03:11Z">
              <w:r>
                <w:rPr>
                  <w:rFonts w:hint="eastAsia" w:cs="Arial"/>
                  <w:lang w:eastAsia="zh-CN"/>
                </w:rPr>
                <w:t>to the lower</w:t>
              </w:r>
            </w:ins>
            <w:ins w:id="684" w:author="ZTE,Fei Xue" w:date="2023-04-10T11:03:11Z">
              <w:r>
                <w:rPr>
                  <w:rFonts w:cs="Arial"/>
                  <w:lang w:eastAsia="zh-CN"/>
                </w:rPr>
                <w:t>/</w:t>
              </w:r>
            </w:ins>
            <w:ins w:id="685" w:author="ZTE,Fei Xue" w:date="2023-04-10T11:03:11Z">
              <w:r>
                <w:rPr>
                  <w:rFonts w:hint="eastAsia" w:cs="Arial"/>
                  <w:lang w:eastAsia="zh-CN"/>
                </w:rPr>
                <w:t>upper</w:t>
              </w:r>
            </w:ins>
            <w:ins w:id="686" w:author="ZTE,Fei Xue" w:date="2023-04-10T11:03:11Z">
              <w:r>
                <w:rPr>
                  <w:rFonts w:cs="Arial"/>
                  <w:lang w:eastAsia="ja-JP"/>
                </w:rPr>
                <w:t xml:space="preserve"> </w:t>
              </w:r>
            </w:ins>
            <w:ins w:id="687" w:author="ZTE,Fei Xue" w:date="2023-04-21T22:29:25Z">
              <w:r>
                <w:rPr>
                  <w:rFonts w:hint="eastAsia" w:eastAsia="宋体" w:cs="Arial"/>
                  <w:lang w:val="en-US" w:eastAsia="zh-CN"/>
                </w:rPr>
                <w:t>S</w:t>
              </w:r>
            </w:ins>
            <w:ins w:id="688" w:author="ZTE,Fei Xue" w:date="2023-04-21T22:29:26Z">
              <w:r>
                <w:rPr>
                  <w:rFonts w:hint="eastAsia" w:eastAsia="宋体" w:cs="Arial"/>
                  <w:lang w:val="en-US" w:eastAsia="zh-CN"/>
                </w:rPr>
                <w:t>AN</w:t>
              </w:r>
            </w:ins>
            <w:ins w:id="689" w:author="ZTE,Fei Xue" w:date="2023-04-10T11:03:11Z">
              <w:r>
                <w:rPr>
                  <w:rFonts w:cs="Arial"/>
                  <w:lang w:eastAsia="ja-JP"/>
                </w:rPr>
                <w:t xml:space="preserve"> RF Bandwidth edge </w:t>
              </w:r>
            </w:ins>
            <w:ins w:id="690" w:author="ZTE,Fei Xue" w:date="2023-04-10T11:03:11Z">
              <w:r>
                <w:rPr>
                  <w:rFonts w:hint="eastAsia" w:cs="Arial"/>
                  <w:lang w:eastAsia="zh-CN"/>
                </w:rPr>
                <w:t>or sub-block edge inside a sub-block gap</w:t>
              </w:r>
            </w:ins>
            <w:ins w:id="691" w:author="ZTE,Fei Xue" w:date="2023-04-10T11:03:11Z">
              <w:r>
                <w:rPr>
                  <w:rFonts w:cs="Arial"/>
                  <w:lang w:eastAsia="ja-JP"/>
                </w:rPr>
                <w:t xml:space="preserve"> </w:t>
              </w:r>
            </w:ins>
            <w:ins w:id="692" w:author="ZTE,Fei Xue" w:date="2023-04-21T22:34:47Z">
              <w:r>
                <w:rPr>
                  <w:rFonts w:hint="eastAsia" w:eastAsia="宋体" w:cs="Arial"/>
                  <w:lang w:val="en-US" w:eastAsia="zh-CN"/>
                </w:rPr>
                <w:t>(</w:t>
              </w:r>
            </w:ins>
            <w:ins w:id="693" w:author="ZTE,Fei Xue" w:date="2023-04-10T11:03:11Z">
              <w:r>
                <w:rPr>
                  <w:rFonts w:cs="Arial"/>
                  <w:lang w:eastAsia="ja-JP"/>
                </w:rPr>
                <w:t>kHz</w:t>
              </w:r>
            </w:ins>
            <w:ins w:id="694" w:author="ZTE,Fei Xue" w:date="2023-04-21T22:34:48Z">
              <w:r>
                <w:rPr>
                  <w:rFonts w:hint="eastAsia" w:eastAsia="宋体" w:cs="Arial"/>
                  <w:lang w:val="en-US" w:eastAsia="zh-CN"/>
                </w:rPr>
                <w:t>)</w:t>
              </w:r>
            </w:ins>
          </w:p>
        </w:tc>
        <w:tc>
          <w:tcPr>
            <w:tcW w:w="2503" w:type="dxa"/>
          </w:tcPr>
          <w:p>
            <w:pPr>
              <w:pStyle w:val="104"/>
              <w:rPr>
                <w:ins w:id="695" w:author="ZTE,Fei Xue" w:date="2023-04-10T11:03:11Z"/>
                <w:rFonts w:cs="Arial"/>
                <w:lang w:eastAsia="ja-JP"/>
              </w:rPr>
            </w:pPr>
            <w:ins w:id="696" w:author="ZTE,Fei Xue" w:date="2023-04-10T11:03:11Z">
              <w:r>
                <w:rPr>
                  <w:rFonts w:cs="Arial"/>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7" w:author="ZTE,Fei Xue" w:date="2023-04-10T11:03:11Z"/>
        </w:trPr>
        <w:tc>
          <w:tcPr>
            <w:tcW w:w="1467" w:type="dxa"/>
            <w:vAlign w:val="center"/>
          </w:tcPr>
          <w:p>
            <w:pPr>
              <w:pStyle w:val="105"/>
              <w:rPr>
                <w:ins w:id="698" w:author="ZTE,Fei Xue" w:date="2023-04-10T11:03:11Z"/>
                <w:rFonts w:cs="Arial"/>
                <w:lang w:eastAsia="ja-JP"/>
              </w:rPr>
            </w:pPr>
            <w:ins w:id="699" w:author="ZTE,Fei Xue" w:date="2023-04-10T11:03:11Z">
              <w:r>
                <w:rPr>
                  <w:rFonts w:cs="Arial"/>
                  <w:lang w:eastAsia="ja-JP"/>
                </w:rPr>
                <w:t>200</w:t>
              </w:r>
            </w:ins>
          </w:p>
        </w:tc>
        <w:tc>
          <w:tcPr>
            <w:tcW w:w="1959" w:type="dxa"/>
            <w:vAlign w:val="center"/>
          </w:tcPr>
          <w:p>
            <w:pPr>
              <w:pStyle w:val="105"/>
              <w:rPr>
                <w:ins w:id="700" w:author="ZTE,Fei Xue" w:date="2023-04-10T11:03:11Z"/>
                <w:rFonts w:cs="Arial"/>
                <w:lang w:eastAsia="ja-JP"/>
              </w:rPr>
            </w:pPr>
            <w:ins w:id="701" w:author="ZTE,Fei Xue" w:date="2023-04-10T11:03:11Z">
              <w:r>
                <w:rPr>
                  <w:rFonts w:cs="Arial"/>
                  <w:lang w:eastAsia="ja-JP"/>
                </w:rPr>
                <w:t>P</w:t>
              </w:r>
            </w:ins>
            <w:ins w:id="702" w:author="ZTE,Fei Xue" w:date="2023-04-10T11:03:11Z">
              <w:r>
                <w:rPr>
                  <w:rFonts w:cs="Arial"/>
                  <w:vertAlign w:val="subscript"/>
                  <w:lang w:eastAsia="ja-JP"/>
                </w:rPr>
                <w:t>REFSENS</w:t>
              </w:r>
            </w:ins>
            <w:ins w:id="703" w:author="ZTE,Fei Xue" w:date="2023-04-10T11:03:11Z">
              <w:r>
                <w:rPr>
                  <w:rFonts w:cs="Arial"/>
                  <w:lang w:eastAsia="ja-JP"/>
                </w:rPr>
                <w:t xml:space="preserve"> + 19.5dB </w:t>
              </w:r>
            </w:ins>
            <w:ins w:id="704" w:author="ZTE,Fei Xue" w:date="2023-04-10T11:03:11Z">
              <w:r>
                <w:rPr>
                  <w:rFonts w:cs="v5.0.0"/>
                  <w:lang w:eastAsia="zh-CN"/>
                </w:rPr>
                <w:t>- Δ</w:t>
              </w:r>
            </w:ins>
            <w:ins w:id="705" w:author="ZTE,Fei Xue" w:date="2023-04-10T11:03:11Z">
              <w:r>
                <w:rPr>
                  <w:rFonts w:cs="Arial"/>
                  <w:vertAlign w:val="subscript"/>
                </w:rPr>
                <w:t>OTAREFSENS</w:t>
              </w:r>
            </w:ins>
            <w:ins w:id="706" w:author="ZTE,Fei Xue" w:date="2023-04-10T11:03:11Z">
              <w:r>
                <w:rPr>
                  <w:rFonts w:cs="Arial"/>
                  <w:lang w:eastAsia="zh-CN"/>
                </w:rPr>
                <w:t>(Note)</w:t>
              </w:r>
            </w:ins>
          </w:p>
        </w:tc>
        <w:tc>
          <w:tcPr>
            <w:tcW w:w="1442" w:type="dxa"/>
            <w:vAlign w:val="center"/>
          </w:tcPr>
          <w:p>
            <w:pPr>
              <w:pStyle w:val="105"/>
              <w:rPr>
                <w:ins w:id="707" w:author="ZTE,Fei Xue" w:date="2023-04-10T11:03:11Z"/>
                <w:rFonts w:cs="Arial"/>
                <w:lang w:val="en-US" w:eastAsia="zh-CN"/>
              </w:rPr>
            </w:pPr>
            <w:ins w:id="708" w:author="ZTE,Fei Xue" w:date="2023-04-10T11:03:11Z">
              <w:r>
                <w:rPr>
                  <w:rFonts w:cs="Arial"/>
                  <w:lang w:eastAsia="ja-JP"/>
                </w:rPr>
                <w:t xml:space="preserve">GEO SAN class: </w:t>
              </w:r>
            </w:ins>
            <w:ins w:id="709" w:author="ZTE,Fei Xue" w:date="2023-04-10T11:03:11Z">
              <w:r>
                <w:rPr>
                  <w:rFonts w:cs="Arial"/>
                  <w:lang w:val="en-US" w:eastAsia="ja-JP" w:bidi="ar"/>
                </w:rPr>
                <w:t>-56.6</w:t>
              </w:r>
            </w:ins>
            <w:ins w:id="710" w:author="ZTE,Fei Xue" w:date="2023-04-10T11:03:11Z">
              <w:r>
                <w:rPr>
                  <w:rFonts w:cs="v5.0.0"/>
                  <w:lang w:eastAsia="zh-CN"/>
                </w:rPr>
                <w:t>- Δ</w:t>
              </w:r>
            </w:ins>
            <w:ins w:id="711" w:author="ZTE,Fei Xue" w:date="2023-04-10T11:03:11Z">
              <w:r>
                <w:rPr>
                  <w:rFonts w:cs="Arial"/>
                  <w:vertAlign w:val="subscript"/>
                </w:rPr>
                <w:t>OTAREFSENS</w:t>
              </w:r>
            </w:ins>
          </w:p>
          <w:p>
            <w:pPr>
              <w:pStyle w:val="105"/>
              <w:rPr>
                <w:ins w:id="712" w:author="ZTE,Fei Xue" w:date="2023-04-10T11:03:11Z"/>
                <w:rFonts w:cs="Arial"/>
                <w:lang w:val="en-US" w:eastAsia="zh-CN"/>
              </w:rPr>
            </w:pPr>
            <w:ins w:id="713" w:author="ZTE,Fei Xue" w:date="2023-04-10T11:03:11Z">
              <w:r>
                <w:rPr>
                  <w:rFonts w:cs="Arial"/>
                  <w:lang w:eastAsia="ja-JP"/>
                </w:rPr>
                <w:t xml:space="preserve">LEO SAN class: </w:t>
              </w:r>
            </w:ins>
            <w:ins w:id="714" w:author="ZTE,Fei Xue" w:date="2023-04-10T11:03:11Z">
              <w:r>
                <w:rPr>
                  <w:rFonts w:cs="Arial"/>
                  <w:lang w:val="en-US" w:eastAsia="ja-JP" w:bidi="ar"/>
                </w:rPr>
                <w:t>-59.7</w:t>
              </w:r>
            </w:ins>
            <w:ins w:id="715" w:author="ZTE,Fei Xue" w:date="2023-04-10T11:03:11Z">
              <w:r>
                <w:rPr>
                  <w:rFonts w:cs="v5.0.0"/>
                  <w:lang w:eastAsia="zh-CN"/>
                </w:rPr>
                <w:t>- Δ</w:t>
              </w:r>
            </w:ins>
            <w:ins w:id="716" w:author="ZTE,Fei Xue" w:date="2023-04-10T11:03:11Z">
              <w:r>
                <w:rPr>
                  <w:rFonts w:cs="Arial"/>
                  <w:vertAlign w:val="subscript"/>
                </w:rPr>
                <w:t>OTAREFSENS</w:t>
              </w:r>
            </w:ins>
          </w:p>
          <w:p>
            <w:pPr>
              <w:pStyle w:val="105"/>
              <w:rPr>
                <w:ins w:id="717" w:author="ZTE,Fei Xue" w:date="2023-04-10T11:03:11Z"/>
                <w:rFonts w:cs="Arial"/>
                <w:lang w:val="en-US" w:eastAsia="ja-JP"/>
              </w:rPr>
            </w:pPr>
          </w:p>
        </w:tc>
        <w:tc>
          <w:tcPr>
            <w:tcW w:w="2349" w:type="dxa"/>
            <w:vAlign w:val="center"/>
          </w:tcPr>
          <w:p>
            <w:pPr>
              <w:pStyle w:val="105"/>
              <w:rPr>
                <w:ins w:id="718" w:author="ZTE,Fei Xue" w:date="2023-04-10T11:03:11Z"/>
                <w:rFonts w:cs="Arial"/>
                <w:lang w:eastAsia="ja-JP"/>
              </w:rPr>
            </w:pPr>
            <w:ins w:id="719" w:author="ZTE,Fei Xue" w:date="2023-04-10T11:03:11Z">
              <w:r>
                <w:rPr>
                  <w:rFonts w:cs="Arial"/>
                  <w:lang w:eastAsia="ja-JP"/>
                </w:rPr>
                <w:t>±100</w:t>
              </w:r>
            </w:ins>
          </w:p>
        </w:tc>
        <w:tc>
          <w:tcPr>
            <w:tcW w:w="2503" w:type="dxa"/>
            <w:shd w:val="clear" w:color="auto" w:fill="auto"/>
            <w:vAlign w:val="center"/>
          </w:tcPr>
          <w:p>
            <w:pPr>
              <w:pStyle w:val="105"/>
              <w:rPr>
                <w:ins w:id="720" w:author="ZTE,Fei Xue" w:date="2023-04-10T11:03:11Z"/>
                <w:rFonts w:cs="Arial"/>
                <w:lang w:eastAsia="ja-JP"/>
              </w:rPr>
            </w:pPr>
            <w:ins w:id="721" w:author="ZTE,Fei Xue" w:date="2023-04-10T11:03:11Z">
              <w:r>
                <w:rPr>
                  <w:rFonts w:cs="Arial"/>
                  <w:lang w:eastAsia="ja-JP"/>
                </w:rPr>
                <w:t>180 kHz NB-IoT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2" w:author="ZTE,Fei Xue" w:date="2023-04-10T11:03:11Z"/>
        </w:trPr>
        <w:tc>
          <w:tcPr>
            <w:tcW w:w="9720" w:type="dxa"/>
            <w:gridSpan w:val="5"/>
            <w:vAlign w:val="center"/>
          </w:tcPr>
          <w:p>
            <w:pPr>
              <w:pStyle w:val="118"/>
              <w:rPr>
                <w:ins w:id="723" w:author="ZTE,Fei Xue" w:date="2023-04-10T11:03:11Z"/>
                <w:rFonts w:cs="Arial"/>
                <w:lang w:eastAsia="ja-JP"/>
              </w:rPr>
            </w:pPr>
            <w:ins w:id="724" w:author="ZTE,Fei Xue" w:date="2023-04-10T11:03:11Z">
              <w:r>
                <w:rPr>
                  <w:rFonts w:cs="Arial"/>
                  <w:lang w:eastAsia="ja-JP"/>
                </w:rPr>
                <w:t>Note:</w:t>
              </w:r>
            </w:ins>
            <w:ins w:id="725" w:author="ZTE,Fei Xue" w:date="2023-04-10T11:03:11Z">
              <w:r>
                <w:rPr>
                  <w:rFonts w:cs="Arial"/>
                  <w:lang w:eastAsia="ja-JP"/>
                </w:rPr>
                <w:tab/>
              </w:r>
            </w:ins>
            <w:ins w:id="726" w:author="ZTE,Fei Xue" w:date="2023-04-10T11:03:11Z">
              <w:r>
                <w:rPr>
                  <w:rFonts w:cs="Arial"/>
                  <w:lang w:eastAsia="ja-JP"/>
                </w:rPr>
                <w:t>P</w:t>
              </w:r>
            </w:ins>
            <w:ins w:id="727" w:author="ZTE,Fei Xue" w:date="2023-04-10T11:03:11Z">
              <w:r>
                <w:rPr>
                  <w:rFonts w:cs="Arial"/>
                  <w:vertAlign w:val="subscript"/>
                  <w:lang w:eastAsia="ja-JP"/>
                </w:rPr>
                <w:t>REFSENS</w:t>
              </w:r>
            </w:ins>
            <w:ins w:id="728" w:author="ZTE,Fei Xue" w:date="2023-04-10T11:03:11Z">
              <w:r>
                <w:rPr>
                  <w:rFonts w:cs="Arial"/>
                  <w:lang w:eastAsia="ja-JP"/>
                </w:rPr>
                <w:t xml:space="preserve"> depends on the sub-carrier spacing as specified </w:t>
              </w:r>
            </w:ins>
            <w:ins w:id="729" w:author="ZTE,Fei Xue" w:date="2023-04-10T11:03:11Z">
              <w:r>
                <w:rPr>
                  <w:rFonts w:cs="Arial"/>
                  <w:highlight w:val="yellow"/>
                  <w:lang w:eastAsia="ja-JP"/>
                </w:rPr>
                <w:t xml:space="preserve">in </w:t>
              </w:r>
            </w:ins>
            <w:ins w:id="730" w:author="ZTE,Fei Xue" w:date="2023-04-10T11:03:11Z">
              <w:r>
                <w:rPr>
                  <w:rFonts w:eastAsia="Osaka" w:cs="v5.0.0"/>
                  <w:highlight w:val="yellow"/>
                </w:rPr>
                <w:t>Table 7.2.</w:t>
              </w:r>
            </w:ins>
            <w:ins w:id="731" w:author="ZTE,Fei Xue" w:date="2023-04-10T11:03:11Z">
              <w:r>
                <w:rPr>
                  <w:rFonts w:hint="eastAsia" w:eastAsia="宋体" w:cs="v5.0.0"/>
                  <w:highlight w:val="yellow"/>
                  <w:lang w:val="en-US" w:eastAsia="zh-CN"/>
                </w:rPr>
                <w:t>2</w:t>
              </w:r>
            </w:ins>
            <w:ins w:id="732" w:author="ZTE,Fei Xue" w:date="2023-04-10T11:03:11Z">
              <w:r>
                <w:rPr>
                  <w:rFonts w:eastAsia="Osaka" w:cs="v5.0.0"/>
                  <w:highlight w:val="yellow"/>
                </w:rPr>
                <w:t>-</w:t>
              </w:r>
            </w:ins>
            <w:ins w:id="733" w:author="ZTE,Fei Xue" w:date="2023-04-10T11:03:11Z">
              <w:r>
                <w:rPr>
                  <w:rFonts w:hint="eastAsia" w:eastAsia="宋体" w:cs="v5.0.0"/>
                  <w:highlight w:val="yellow"/>
                  <w:lang w:val="en-US" w:eastAsia="zh-CN"/>
                </w:rPr>
                <w:t>3 and Table 7.2.2-4</w:t>
              </w:r>
            </w:ins>
            <w:ins w:id="734" w:author="ZTE,Fei Xue" w:date="2023-04-10T11:03:11Z">
              <w:r>
                <w:rPr>
                  <w:rFonts w:eastAsia="Osaka" w:cs="v5.0.0"/>
                  <w:highlight w:val="yellow"/>
                </w:rPr>
                <w:t>.</w:t>
              </w:r>
            </w:ins>
          </w:p>
        </w:tc>
      </w:tr>
    </w:tbl>
    <w:p>
      <w:pPr>
        <w:rPr>
          <w:lang w:eastAsia="sv-SE"/>
        </w:rPr>
      </w:pPr>
    </w:p>
    <w:p>
      <w:pPr>
        <w:pStyle w:val="5"/>
        <w:rPr>
          <w:ins w:id="735" w:author="ZTE,Fei Xue" w:date="2023-04-10T11:02:34Z"/>
        </w:rPr>
      </w:pPr>
      <w:bookmarkStart w:id="817" w:name="_Toc121755001"/>
      <w:bookmarkStart w:id="818" w:name="_Toc120634556"/>
      <w:bookmarkStart w:id="819" w:name="_Toc37273002"/>
      <w:bookmarkStart w:id="820" w:name="_Toc99702932"/>
      <w:bookmarkStart w:id="821" w:name="_Toc82536460"/>
      <w:bookmarkStart w:id="822" w:name="_Toc58915825"/>
      <w:bookmarkStart w:id="823" w:name="_Toc58918006"/>
      <w:bookmarkStart w:id="824" w:name="_Toc74915827"/>
      <w:bookmarkStart w:id="825" w:name="_Toc120635207"/>
      <w:bookmarkStart w:id="826" w:name="_Toc120629803"/>
      <w:bookmarkStart w:id="827" w:name="_Toc106206718"/>
      <w:bookmarkStart w:id="828" w:name="_Toc120629215"/>
      <w:bookmarkStart w:id="829" w:name="_Toc120631955"/>
      <w:bookmarkStart w:id="830" w:name="_Toc76114452"/>
      <w:bookmarkStart w:id="831" w:name="_Toc127032372"/>
      <w:bookmarkStart w:id="832" w:name="_Toc36636056"/>
      <w:bookmarkStart w:id="833" w:name="_Toc98766569"/>
      <w:bookmarkStart w:id="834" w:name="_Toc120628054"/>
      <w:bookmarkStart w:id="835" w:name="_Toc66693875"/>
      <w:bookmarkStart w:id="836" w:name="_Toc89952753"/>
      <w:bookmarkStart w:id="837" w:name="_Toc120631304"/>
      <w:bookmarkStart w:id="838" w:name="_Toc29810704"/>
      <w:bookmarkStart w:id="839" w:name="_Toc121822957"/>
      <w:bookmarkStart w:id="840" w:name="_Toc21102855"/>
      <w:bookmarkStart w:id="841" w:name="_Toc45886082"/>
      <w:bookmarkStart w:id="842" w:name="_Toc121754331"/>
      <w:bookmarkStart w:id="843" w:name="_Toc120633905"/>
      <w:bookmarkStart w:id="844" w:name="_Toc120633255"/>
      <w:bookmarkStart w:id="845" w:name="_Toc120632605"/>
      <w:bookmarkStart w:id="846" w:name="_Toc120628630"/>
      <w:bookmarkStart w:id="847" w:name="_Toc76544338"/>
      <w:bookmarkStart w:id="848" w:name="_Toc53183158"/>
      <w:r>
        <w:t>10.5.2</w:t>
      </w:r>
      <w:r>
        <w:tab/>
      </w:r>
      <w:r>
        <w:rPr>
          <w:rFonts w:eastAsia="宋体"/>
          <w:lang w:eastAsia="ja-JP"/>
        </w:rPr>
        <w:t xml:space="preserve">OTA </w:t>
      </w:r>
      <w:r>
        <w:t>in-band blocking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pPr>
        <w:pStyle w:val="129"/>
        <w:rPr>
          <w:rFonts w:hint="eastAsia" w:eastAsia="宋体"/>
          <w:lang w:val="en-US" w:eastAsia="zh-CN"/>
        </w:rPr>
        <w:pPrChange w:id="736" w:author="ZTE,Fei Xue" w:date="2023-04-10T11:02:36Z">
          <w:pPr/>
        </w:pPrChange>
      </w:pPr>
      <w:ins w:id="737" w:author="ZTE,Fei Xue" w:date="2023-04-10T11:02:34Z">
        <w:r>
          <w:rPr>
            <w:i w:val="0"/>
            <w:color w:val="auto"/>
          </w:rPr>
          <w:t>The requirement is not applicable in this version of the specification</w:t>
        </w:r>
      </w:ins>
      <w:ins w:id="738" w:author="ZTE,Fei Xue" w:date="2023-04-10T11:02:37Z">
        <w:r>
          <w:rPr>
            <w:rFonts w:hint="eastAsia" w:eastAsia="宋体"/>
            <w:i w:val="0"/>
            <w:color w:val="auto"/>
            <w:lang w:val="en-US" w:eastAsia="zh-CN"/>
          </w:rPr>
          <w:t>.</w:t>
        </w:r>
      </w:ins>
    </w:p>
    <w:p/>
    <w:p>
      <w:pPr>
        <w:jc w:val="center"/>
        <w:rPr>
          <w:rFonts w:hint="eastAsia"/>
          <w:lang w:eastAsia="zh-CN"/>
        </w:rPr>
      </w:pPr>
      <w:r>
        <w:rPr>
          <w:b/>
          <w:bCs/>
          <w:color w:val="auto"/>
          <w:sz w:val="36"/>
          <w:lang w:val="en-US"/>
        </w:rPr>
        <w:t xml:space="preserve">----- </w:t>
      </w:r>
      <w:r>
        <w:rPr>
          <w:rFonts w:hint="eastAsia" w:eastAsia="宋体"/>
          <w:b/>
          <w:bCs/>
          <w:color w:val="auto"/>
          <w:sz w:val="36"/>
          <w:lang w:val="en-US" w:eastAsia="zh-CN"/>
        </w:rPr>
        <w:t>End</w:t>
      </w:r>
      <w:r>
        <w:rPr>
          <w:rFonts w:hint="eastAsia"/>
          <w:b/>
          <w:bCs/>
          <w:color w:val="auto"/>
          <w:sz w:val="36"/>
          <w:lang w:val="en-US" w:eastAsia="zh-CN"/>
        </w:rPr>
        <w:t xml:space="preserve"> of TP</w:t>
      </w:r>
      <w:r>
        <w:rPr>
          <w:b/>
          <w:bCs/>
          <w:color w:val="auto"/>
          <w:sz w:val="36"/>
          <w:lang w:val="en-US"/>
        </w:rPr>
        <w:t xml:space="preserve">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A1F0AAA"/>
    <w:multiLevelType w:val="singleLevel"/>
    <w:tmpl w:val="6A1F0AAA"/>
    <w:lvl w:ilvl="0" w:tentative="0">
      <w:start w:val="1"/>
      <w:numFmt w:val="decimal"/>
      <w:suff w:val="space"/>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6830"/>
    <w:rsid w:val="00080512"/>
    <w:rsid w:val="0008149B"/>
    <w:rsid w:val="000C47C3"/>
    <w:rsid w:val="000D58AB"/>
    <w:rsid w:val="001036E0"/>
    <w:rsid w:val="00104CCA"/>
    <w:rsid w:val="001219E4"/>
    <w:rsid w:val="00133525"/>
    <w:rsid w:val="001533DD"/>
    <w:rsid w:val="00167D25"/>
    <w:rsid w:val="00173E3B"/>
    <w:rsid w:val="00174E78"/>
    <w:rsid w:val="001A1D69"/>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C43E4"/>
    <w:rsid w:val="003D7F5A"/>
    <w:rsid w:val="00402C50"/>
    <w:rsid w:val="00423334"/>
    <w:rsid w:val="004345EC"/>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37046"/>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348E"/>
    <w:rsid w:val="00917CCB"/>
    <w:rsid w:val="00917E68"/>
    <w:rsid w:val="00933FB0"/>
    <w:rsid w:val="00942EC2"/>
    <w:rsid w:val="00955DBC"/>
    <w:rsid w:val="009720C3"/>
    <w:rsid w:val="00975DAE"/>
    <w:rsid w:val="0098561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D02FC8"/>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11E1EB1"/>
    <w:rsid w:val="01813317"/>
    <w:rsid w:val="021F3762"/>
    <w:rsid w:val="032715E7"/>
    <w:rsid w:val="03B14794"/>
    <w:rsid w:val="054B35D3"/>
    <w:rsid w:val="05901DDB"/>
    <w:rsid w:val="06133CC7"/>
    <w:rsid w:val="06E247CB"/>
    <w:rsid w:val="07262325"/>
    <w:rsid w:val="078C176A"/>
    <w:rsid w:val="08EC2F77"/>
    <w:rsid w:val="0925562D"/>
    <w:rsid w:val="09A24B31"/>
    <w:rsid w:val="0A125A86"/>
    <w:rsid w:val="0B457182"/>
    <w:rsid w:val="0C50369F"/>
    <w:rsid w:val="0C573339"/>
    <w:rsid w:val="0D41376B"/>
    <w:rsid w:val="0D7110CA"/>
    <w:rsid w:val="0DC84A50"/>
    <w:rsid w:val="0DF66C01"/>
    <w:rsid w:val="0E107CC9"/>
    <w:rsid w:val="1059543C"/>
    <w:rsid w:val="10A9722A"/>
    <w:rsid w:val="10E92AA0"/>
    <w:rsid w:val="117D49D9"/>
    <w:rsid w:val="11F5752A"/>
    <w:rsid w:val="11FC55CA"/>
    <w:rsid w:val="12620534"/>
    <w:rsid w:val="130E2FC6"/>
    <w:rsid w:val="13A15A52"/>
    <w:rsid w:val="145B0CCC"/>
    <w:rsid w:val="151915CA"/>
    <w:rsid w:val="16855F1C"/>
    <w:rsid w:val="16FE588E"/>
    <w:rsid w:val="1778629D"/>
    <w:rsid w:val="18142EC2"/>
    <w:rsid w:val="18CD28E5"/>
    <w:rsid w:val="19477823"/>
    <w:rsid w:val="19570B37"/>
    <w:rsid w:val="197006AC"/>
    <w:rsid w:val="197B0C8D"/>
    <w:rsid w:val="198A5ADE"/>
    <w:rsid w:val="19A65BF7"/>
    <w:rsid w:val="1A381FC4"/>
    <w:rsid w:val="1A662E2E"/>
    <w:rsid w:val="1A79317F"/>
    <w:rsid w:val="1AF540D4"/>
    <w:rsid w:val="1AF57828"/>
    <w:rsid w:val="1BD3038B"/>
    <w:rsid w:val="1C4C6223"/>
    <w:rsid w:val="1CAE0FBA"/>
    <w:rsid w:val="1E025E87"/>
    <w:rsid w:val="1EEF6047"/>
    <w:rsid w:val="214128E4"/>
    <w:rsid w:val="2175598F"/>
    <w:rsid w:val="22B56336"/>
    <w:rsid w:val="24324C3A"/>
    <w:rsid w:val="24F710FF"/>
    <w:rsid w:val="25057BFB"/>
    <w:rsid w:val="2584715A"/>
    <w:rsid w:val="25CD79F7"/>
    <w:rsid w:val="25E827F3"/>
    <w:rsid w:val="26640067"/>
    <w:rsid w:val="277B174E"/>
    <w:rsid w:val="284301C2"/>
    <w:rsid w:val="28B8468D"/>
    <w:rsid w:val="29682EBE"/>
    <w:rsid w:val="299B03E0"/>
    <w:rsid w:val="29AE433F"/>
    <w:rsid w:val="29B517B5"/>
    <w:rsid w:val="29CB319D"/>
    <w:rsid w:val="2AA069CA"/>
    <w:rsid w:val="2ABA3F90"/>
    <w:rsid w:val="2CF4089D"/>
    <w:rsid w:val="2E2350A3"/>
    <w:rsid w:val="2E914ADB"/>
    <w:rsid w:val="2EBC037D"/>
    <w:rsid w:val="2F2040BD"/>
    <w:rsid w:val="2F353774"/>
    <w:rsid w:val="2F496ACE"/>
    <w:rsid w:val="2FDE053A"/>
    <w:rsid w:val="30B93455"/>
    <w:rsid w:val="30BA39C3"/>
    <w:rsid w:val="310A4BDC"/>
    <w:rsid w:val="31DB2815"/>
    <w:rsid w:val="32BE6DF9"/>
    <w:rsid w:val="33C0221B"/>
    <w:rsid w:val="35614012"/>
    <w:rsid w:val="361A3EE6"/>
    <w:rsid w:val="36824D40"/>
    <w:rsid w:val="379F4DDB"/>
    <w:rsid w:val="38070AE3"/>
    <w:rsid w:val="386F7FAA"/>
    <w:rsid w:val="389271AF"/>
    <w:rsid w:val="391E58A8"/>
    <w:rsid w:val="39B13EF2"/>
    <w:rsid w:val="3A8E2D13"/>
    <w:rsid w:val="3B531850"/>
    <w:rsid w:val="3B7C0B7D"/>
    <w:rsid w:val="3C4D553B"/>
    <w:rsid w:val="3CCD14F2"/>
    <w:rsid w:val="3DAD2059"/>
    <w:rsid w:val="3E4D2080"/>
    <w:rsid w:val="3E937169"/>
    <w:rsid w:val="3F1B2AF4"/>
    <w:rsid w:val="3F33643E"/>
    <w:rsid w:val="3F4A62F5"/>
    <w:rsid w:val="3F4B4945"/>
    <w:rsid w:val="3FE774E7"/>
    <w:rsid w:val="3FEF4815"/>
    <w:rsid w:val="402F7277"/>
    <w:rsid w:val="4048321A"/>
    <w:rsid w:val="40883890"/>
    <w:rsid w:val="41517210"/>
    <w:rsid w:val="415E4817"/>
    <w:rsid w:val="419A786B"/>
    <w:rsid w:val="42473F7F"/>
    <w:rsid w:val="4253310F"/>
    <w:rsid w:val="427E46FA"/>
    <w:rsid w:val="42DF4782"/>
    <w:rsid w:val="43577794"/>
    <w:rsid w:val="435B7713"/>
    <w:rsid w:val="44442425"/>
    <w:rsid w:val="44796B95"/>
    <w:rsid w:val="44C5599D"/>
    <w:rsid w:val="44E11654"/>
    <w:rsid w:val="45194C4B"/>
    <w:rsid w:val="45626A3A"/>
    <w:rsid w:val="483376FB"/>
    <w:rsid w:val="489764EE"/>
    <w:rsid w:val="49BD7943"/>
    <w:rsid w:val="49C70FC3"/>
    <w:rsid w:val="49D25F3E"/>
    <w:rsid w:val="4B123424"/>
    <w:rsid w:val="4B1F530A"/>
    <w:rsid w:val="4BAE6558"/>
    <w:rsid w:val="4C107A12"/>
    <w:rsid w:val="4C285FB1"/>
    <w:rsid w:val="4C6E565C"/>
    <w:rsid w:val="4CA63BC6"/>
    <w:rsid w:val="4D6F3A4C"/>
    <w:rsid w:val="4E10653A"/>
    <w:rsid w:val="4F825127"/>
    <w:rsid w:val="4FAE7CAA"/>
    <w:rsid w:val="4FF873DC"/>
    <w:rsid w:val="5082767E"/>
    <w:rsid w:val="50F9077E"/>
    <w:rsid w:val="51B50B61"/>
    <w:rsid w:val="5283146E"/>
    <w:rsid w:val="536E50BB"/>
    <w:rsid w:val="5471305D"/>
    <w:rsid w:val="54A97FDC"/>
    <w:rsid w:val="55085B52"/>
    <w:rsid w:val="5520017B"/>
    <w:rsid w:val="55497805"/>
    <w:rsid w:val="55DC33C9"/>
    <w:rsid w:val="564E18F2"/>
    <w:rsid w:val="575118D3"/>
    <w:rsid w:val="57977766"/>
    <w:rsid w:val="580F30FD"/>
    <w:rsid w:val="58710CA6"/>
    <w:rsid w:val="59B15D14"/>
    <w:rsid w:val="5A0217E7"/>
    <w:rsid w:val="5B107139"/>
    <w:rsid w:val="5B955F9B"/>
    <w:rsid w:val="5BFE3BD1"/>
    <w:rsid w:val="5C751CAC"/>
    <w:rsid w:val="5D2B6B9A"/>
    <w:rsid w:val="5D756504"/>
    <w:rsid w:val="5E1B52FB"/>
    <w:rsid w:val="5E660D23"/>
    <w:rsid w:val="5E9A6075"/>
    <w:rsid w:val="5EBB527F"/>
    <w:rsid w:val="5EFD5933"/>
    <w:rsid w:val="60EA0FEF"/>
    <w:rsid w:val="610C4307"/>
    <w:rsid w:val="61371619"/>
    <w:rsid w:val="61814C32"/>
    <w:rsid w:val="62B91E80"/>
    <w:rsid w:val="6303208A"/>
    <w:rsid w:val="636E72A3"/>
    <w:rsid w:val="63924653"/>
    <w:rsid w:val="63EB19A7"/>
    <w:rsid w:val="63FA67BE"/>
    <w:rsid w:val="64506CE2"/>
    <w:rsid w:val="64B043C2"/>
    <w:rsid w:val="64E52648"/>
    <w:rsid w:val="65205CED"/>
    <w:rsid w:val="65B60FF2"/>
    <w:rsid w:val="65CE755D"/>
    <w:rsid w:val="66607BB5"/>
    <w:rsid w:val="670D14F3"/>
    <w:rsid w:val="67F8094E"/>
    <w:rsid w:val="68E957A1"/>
    <w:rsid w:val="6AB94152"/>
    <w:rsid w:val="6B0E75FC"/>
    <w:rsid w:val="6B150FC5"/>
    <w:rsid w:val="6B7E6C4F"/>
    <w:rsid w:val="6C857A37"/>
    <w:rsid w:val="6CAE2037"/>
    <w:rsid w:val="6D19737D"/>
    <w:rsid w:val="6D9F21B1"/>
    <w:rsid w:val="6EBB43AA"/>
    <w:rsid w:val="6F5E4CD9"/>
    <w:rsid w:val="6F9E7198"/>
    <w:rsid w:val="72157E3F"/>
    <w:rsid w:val="7230132E"/>
    <w:rsid w:val="733431B7"/>
    <w:rsid w:val="736B35AC"/>
    <w:rsid w:val="75F323B1"/>
    <w:rsid w:val="760014C8"/>
    <w:rsid w:val="76577C2F"/>
    <w:rsid w:val="776D00DA"/>
    <w:rsid w:val="798F54D5"/>
    <w:rsid w:val="79D02F38"/>
    <w:rsid w:val="7AC06D6C"/>
    <w:rsid w:val="7AD571FF"/>
    <w:rsid w:val="7C91199C"/>
    <w:rsid w:val="7CF93198"/>
    <w:rsid w:val="7D32359E"/>
    <w:rsid w:val="7D883BA5"/>
    <w:rsid w:val="7DFF186C"/>
    <w:rsid w:val="7E6B3B81"/>
    <w:rsid w:val="7EE046B4"/>
    <w:rsid w:val="7F293930"/>
    <w:rsid w:val="7F372158"/>
    <w:rsid w:val="7F6C606F"/>
    <w:rsid w:val="7FF1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1"/>
    <w:qFormat/>
    <w:uiPriority w:val="0"/>
    <w:pPr>
      <w:pBdr>
        <w:top w:val="none" w:color="auto" w:sz="0" w:space="0"/>
      </w:pBdr>
      <w:spacing w:before="180"/>
      <w:outlineLvl w:val="1"/>
    </w:pPr>
    <w:rPr>
      <w:sz w:val="32"/>
    </w:rPr>
  </w:style>
  <w:style w:type="paragraph" w:styleId="5">
    <w:name w:val="heading 3"/>
    <w:basedOn w:val="4"/>
    <w:next w:val="1"/>
    <w:link w:val="180"/>
    <w:qFormat/>
    <w:uiPriority w:val="0"/>
    <w:pPr>
      <w:spacing w:before="120"/>
      <w:outlineLvl w:val="2"/>
    </w:pPr>
    <w:rPr>
      <w:sz w:val="28"/>
    </w:rPr>
  </w:style>
  <w:style w:type="paragraph" w:styleId="6">
    <w:name w:val="heading 4"/>
    <w:basedOn w:val="5"/>
    <w:next w:val="1"/>
    <w:link w:val="178"/>
    <w:qFormat/>
    <w:uiPriority w:val="0"/>
    <w:pPr>
      <w:ind w:left="1418" w:hanging="1418"/>
      <w:outlineLvl w:val="3"/>
    </w:pPr>
    <w:rPr>
      <w:sz w:val="24"/>
    </w:rPr>
  </w:style>
  <w:style w:type="paragraph" w:styleId="7">
    <w:name w:val="heading 5"/>
    <w:basedOn w:val="6"/>
    <w:next w:val="1"/>
    <w:link w:val="179"/>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2"/>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99"/>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5"/>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6"/>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45"/>
    <w:link w:val="168"/>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link w:val="177"/>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7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link w:val="172"/>
    <w:qFormat/>
    <w:uiPriority w:val="0"/>
    <w:rPr>
      <w:i/>
      <w:color w:val="0000FF"/>
    </w:rPr>
  </w:style>
  <w:style w:type="character" w:customStyle="1" w:styleId="130">
    <w:name w:val="Unresolved Mention"/>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60"/>
    <w:semiHidden/>
    <w:qFormat/>
    <w:uiPriority w:val="0"/>
    <w:rPr>
      <w:rFonts w:ascii="Segoe UI" w:hAnsi="Segoe UI" w:cs="Segoe UI"/>
      <w:sz w:val="18"/>
      <w:szCs w:val="18"/>
      <w:lang w:eastAsia="en-US"/>
    </w:rPr>
  </w:style>
  <w:style w:type="paragraph" w:customStyle="1" w:styleId="133">
    <w:name w:val="Bibliography"/>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7"/>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99"/>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6"/>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8"/>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9"/>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4"/>
    <w:qFormat/>
    <w:uiPriority w:val="0"/>
    <w:rPr>
      <w:lang w:eastAsia="en-US"/>
    </w:rPr>
  </w:style>
  <w:style w:type="character" w:customStyle="1" w:styleId="164">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B1 Char"/>
    <w:link w:val="111"/>
    <w:qFormat/>
    <w:uiPriority w:val="0"/>
    <w:rPr>
      <w:lang w:eastAsia="en-US"/>
    </w:rPr>
  </w:style>
  <w:style w:type="character" w:customStyle="1" w:styleId="169">
    <w:name w:val="H6 Char"/>
    <w:link w:val="9"/>
    <w:qFormat/>
    <w:uiPriority w:val="0"/>
    <w:rPr>
      <w:rFonts w:ascii="Arial" w:hAnsi="Arial"/>
      <w:lang w:eastAsia="en-US"/>
    </w:rPr>
  </w:style>
  <w:style w:type="character" w:customStyle="1" w:styleId="170">
    <w:name w:val="h5 Char1"/>
    <w:qFormat/>
    <w:uiPriority w:val="0"/>
    <w:rPr>
      <w:rFonts w:hint="default" w:ascii="Arial" w:hAnsi="Arial" w:eastAsia="MS Mincho" w:cs="Arial"/>
      <w:sz w:val="22"/>
      <w:lang w:val="en-GB" w:eastAsia="en-US" w:bidi="ar-SA"/>
    </w:rPr>
  </w:style>
  <w:style w:type="character" w:customStyle="1" w:styleId="171">
    <w:name w:val="B2 Char"/>
    <w:link w:val="122"/>
    <w:qFormat/>
    <w:uiPriority w:val="0"/>
    <w:rPr>
      <w:lang w:eastAsia="en-US"/>
    </w:rPr>
  </w:style>
  <w:style w:type="character" w:customStyle="1" w:styleId="172">
    <w:name w:val="Guidance Char"/>
    <w:link w:val="129"/>
    <w:qFormat/>
    <w:uiPriority w:val="0"/>
    <w:rPr>
      <w:i/>
      <w:color w:val="0000FF"/>
      <w:lang w:eastAsia="en-US"/>
    </w:rPr>
  </w:style>
  <w:style w:type="character" w:customStyle="1" w:styleId="173">
    <w:name w:val="TAH Car"/>
    <w:link w:val="104"/>
    <w:qFormat/>
    <w:uiPriority w:val="0"/>
    <w:rPr>
      <w:rFonts w:ascii="Arial" w:hAnsi="Arial"/>
      <w:b/>
      <w:sz w:val="18"/>
      <w:lang w:eastAsia="en-US"/>
    </w:rPr>
  </w:style>
  <w:style w:type="character" w:customStyle="1" w:styleId="174">
    <w:name w:val="Heading 1 Char"/>
    <w:basedOn w:val="91"/>
    <w:link w:val="3"/>
    <w:qFormat/>
    <w:uiPriority w:val="0"/>
    <w:rPr>
      <w:rFonts w:ascii="Arial" w:hAnsi="Arial"/>
      <w:sz w:val="36"/>
      <w:lang w:eastAsia="en-US"/>
    </w:rPr>
  </w:style>
  <w:style w:type="character" w:customStyle="1" w:styleId="175">
    <w:name w:val="TAL Char"/>
    <w:link w:val="103"/>
    <w:qFormat/>
    <w:uiPriority w:val="0"/>
    <w:rPr>
      <w:rFonts w:ascii="Arial" w:hAnsi="Arial"/>
      <w:sz w:val="18"/>
      <w:lang w:eastAsia="en-US"/>
    </w:rPr>
  </w:style>
  <w:style w:type="character" w:customStyle="1" w:styleId="176">
    <w:name w:val="TAC Char"/>
    <w:link w:val="105"/>
    <w:qFormat/>
    <w:uiPriority w:val="0"/>
    <w:rPr>
      <w:rFonts w:ascii="Arial" w:hAnsi="Arial"/>
      <w:sz w:val="18"/>
      <w:lang w:eastAsia="en-US"/>
    </w:rPr>
  </w:style>
  <w:style w:type="character" w:customStyle="1" w:styleId="177">
    <w:name w:val="TAN Char"/>
    <w:link w:val="118"/>
    <w:qFormat/>
    <w:uiPriority w:val="0"/>
    <w:rPr>
      <w:rFonts w:ascii="Arial" w:hAnsi="Arial"/>
      <w:sz w:val="18"/>
      <w:lang w:eastAsia="en-US"/>
    </w:rPr>
  </w:style>
  <w:style w:type="character" w:customStyle="1" w:styleId="178">
    <w:name w:val="Heading 4 Char"/>
    <w:basedOn w:val="91"/>
    <w:link w:val="6"/>
    <w:qFormat/>
    <w:uiPriority w:val="0"/>
    <w:rPr>
      <w:rFonts w:ascii="Arial" w:hAnsi="Arial"/>
      <w:sz w:val="24"/>
      <w:lang w:eastAsia="en-US"/>
    </w:rPr>
  </w:style>
  <w:style w:type="character" w:customStyle="1" w:styleId="179">
    <w:name w:val="Heading 5 Char"/>
    <w:basedOn w:val="91"/>
    <w:link w:val="7"/>
    <w:qFormat/>
    <w:uiPriority w:val="0"/>
    <w:rPr>
      <w:rFonts w:ascii="Arial" w:hAnsi="Arial"/>
      <w:sz w:val="22"/>
      <w:lang w:eastAsia="en-US"/>
    </w:rPr>
  </w:style>
  <w:style w:type="character" w:customStyle="1" w:styleId="180">
    <w:name w:val="Heading 3 Char"/>
    <w:basedOn w:val="91"/>
    <w:link w:val="5"/>
    <w:qFormat/>
    <w:uiPriority w:val="0"/>
    <w:rPr>
      <w:rFonts w:ascii="Arial" w:hAnsi="Arial"/>
      <w:sz w:val="28"/>
      <w:lang w:eastAsia="en-US"/>
    </w:rPr>
  </w:style>
  <w:style w:type="character" w:customStyle="1" w:styleId="181">
    <w:name w:val="Heading 2 Char"/>
    <w:basedOn w:val="91"/>
    <w:link w:val="4"/>
    <w:qFormat/>
    <w:uiPriority w:val="0"/>
    <w:rPr>
      <w:rFonts w:ascii="Arial" w:hAnsi="Arial"/>
      <w:sz w:val="32"/>
      <w:lang w:eastAsia="en-US"/>
    </w:rPr>
  </w:style>
  <w:style w:type="table" w:customStyle="1" w:styleId="182">
    <w:name w:val="网格型1"/>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E38285-78CF-4754-99E1-C2162AB154F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31</Pages>
  <Words>3636</Words>
  <Characters>31940</Characters>
  <Lines>266</Lines>
  <Paragraphs>71</Paragraphs>
  <TotalTime>0</TotalTime>
  <ScaleCrop>false</ScaleCrop>
  <LinksUpToDate>false</LinksUpToDate>
  <CharactersWithSpaces>35505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2023-02-17T17:47:00Z</dcterms:created>
  <dc:creator>MCC Support</dc:creator>
  <cp:keywords>&lt;keyword[, keyword, ]&gt;</cp:keywords>
  <cp:lastModifiedBy>ZTE,Fei Xue</cp:lastModifiedBy>
  <cp:lastPrinted>2019-02-25T14:05:00Z</cp:lastPrinted>
  <dcterms:modified xsi:type="dcterms:W3CDTF">2023-04-25T16:28:52Z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y fmtid="{D5CDD505-2E9C-101B-9397-08002B2CF9AE}" pid="6" name="KSOProductBuildVer">
    <vt:lpwstr>2052-11.8.2.8875</vt:lpwstr>
  </property>
</Properties>
</file>